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6F4" w:rsidRPr="00AE1D42" w:rsidRDefault="00FF56F4" w:rsidP="00FF56F4">
      <w:pPr>
        <w:jc w:val="center"/>
        <w:rPr>
          <w:rFonts w:eastAsia="黑体"/>
          <w:b/>
          <w:bCs/>
          <w:sz w:val="30"/>
          <w:szCs w:val="30"/>
        </w:rPr>
      </w:pPr>
      <w:r w:rsidRPr="00AE1D42">
        <w:rPr>
          <w:rFonts w:eastAsia="黑体" w:hint="eastAsia"/>
          <w:b/>
          <w:bCs/>
          <w:sz w:val="30"/>
          <w:szCs w:val="30"/>
        </w:rPr>
        <w:t>《材料物理与力学性能》教学大纲</w:t>
      </w:r>
    </w:p>
    <w:p w:rsidR="00FF56F4" w:rsidRPr="000A241E" w:rsidRDefault="00FF56F4" w:rsidP="00FF56F4">
      <w:pPr>
        <w:jc w:val="center"/>
        <w:rPr>
          <w:rFonts w:eastAsia="黑体"/>
          <w:b/>
          <w:bCs/>
          <w:sz w:val="28"/>
        </w:rPr>
      </w:pPr>
    </w:p>
    <w:p w:rsidR="00FF56F4" w:rsidRPr="000A241E" w:rsidRDefault="00BA2BC9" w:rsidP="00FF56F4">
      <w:pPr>
        <w:spacing w:line="440" w:lineRule="exact"/>
        <w:jc w:val="left"/>
        <w:rPr>
          <w:rFonts w:ascii="宋体" w:hAnsi="宋体"/>
          <w:sz w:val="24"/>
        </w:rPr>
      </w:pPr>
      <w:r w:rsidRPr="000A241E">
        <w:rPr>
          <w:rFonts w:ascii="宋体" w:hAnsi="宋体" w:hint="eastAsia"/>
          <w:b/>
          <w:sz w:val="24"/>
        </w:rPr>
        <w:t>1.</w:t>
      </w:r>
      <w:r w:rsidR="00FF56F4" w:rsidRPr="000A241E">
        <w:rPr>
          <w:rFonts w:ascii="宋体" w:hAnsi="宋体" w:hint="eastAsia"/>
          <w:b/>
          <w:sz w:val="24"/>
        </w:rPr>
        <w:t>课程编号</w:t>
      </w:r>
      <w:r w:rsidR="00FF56F4" w:rsidRPr="000A241E">
        <w:rPr>
          <w:rFonts w:ascii="宋体" w:hAnsi="宋体" w:hint="eastAsia"/>
          <w:sz w:val="24"/>
        </w:rPr>
        <w:t>：</w:t>
      </w:r>
      <w:r w:rsidR="00D61861" w:rsidRPr="000A241E">
        <w:rPr>
          <w:sz w:val="24"/>
        </w:rPr>
        <w:t>10009</w:t>
      </w:r>
      <w:r w:rsidR="00D61861" w:rsidRPr="000A241E">
        <w:rPr>
          <w:rStyle w:val="emtidy-4"/>
          <w:sz w:val="24"/>
        </w:rPr>
        <w:t>3102</w:t>
      </w:r>
    </w:p>
    <w:p w:rsidR="00BA2BC9" w:rsidRPr="000A241E" w:rsidRDefault="00BA2BC9" w:rsidP="00FF56F4">
      <w:pPr>
        <w:spacing w:line="440" w:lineRule="exact"/>
        <w:jc w:val="left"/>
        <w:rPr>
          <w:rFonts w:ascii="宋体" w:hAnsi="宋体"/>
          <w:sz w:val="24"/>
        </w:rPr>
      </w:pPr>
      <w:r w:rsidRPr="000A241E">
        <w:rPr>
          <w:rFonts w:ascii="宋体" w:hAnsi="宋体" w:hint="eastAsia"/>
          <w:b/>
          <w:sz w:val="24"/>
        </w:rPr>
        <w:t>2.</w:t>
      </w:r>
      <w:r w:rsidR="00FF56F4" w:rsidRPr="000A241E">
        <w:rPr>
          <w:rFonts w:ascii="宋体" w:hAnsi="宋体" w:hint="eastAsia"/>
          <w:b/>
          <w:sz w:val="24"/>
        </w:rPr>
        <w:t>课程名称</w:t>
      </w:r>
      <w:r w:rsidR="00FF56F4" w:rsidRPr="000A241E">
        <w:rPr>
          <w:rFonts w:ascii="宋体" w:hAnsi="宋体" w:hint="eastAsia"/>
          <w:sz w:val="24"/>
        </w:rPr>
        <w:t>：材料物理与力学性能</w:t>
      </w:r>
    </w:p>
    <w:p w:rsidR="00BA2BC9" w:rsidRPr="000A241E" w:rsidRDefault="00BA2BC9" w:rsidP="00FF56F4">
      <w:pPr>
        <w:spacing w:line="440" w:lineRule="exact"/>
        <w:jc w:val="left"/>
        <w:rPr>
          <w:rFonts w:ascii="宋体" w:hAnsi="宋体"/>
          <w:sz w:val="24"/>
        </w:rPr>
      </w:pPr>
      <w:r w:rsidRPr="000A241E">
        <w:rPr>
          <w:rFonts w:ascii="宋体" w:hAnsi="宋体" w:hint="eastAsia"/>
          <w:b/>
          <w:sz w:val="24"/>
        </w:rPr>
        <w:t>3.高等教育层次</w:t>
      </w:r>
      <w:r w:rsidRPr="000A241E">
        <w:rPr>
          <w:rFonts w:ascii="宋体" w:hAnsi="宋体" w:hint="eastAsia"/>
          <w:sz w:val="24"/>
        </w:rPr>
        <w:t>：本科</w:t>
      </w:r>
    </w:p>
    <w:p w:rsidR="00BA2BC9" w:rsidRPr="000A241E" w:rsidRDefault="00E53524" w:rsidP="00E53524">
      <w:pPr>
        <w:spacing w:line="300" w:lineRule="auto"/>
        <w:rPr>
          <w:rFonts w:ascii="宋体" w:hAnsi="宋体"/>
          <w:b/>
          <w:sz w:val="24"/>
        </w:rPr>
      </w:pPr>
      <w:r>
        <w:rPr>
          <w:rFonts w:ascii="宋体" w:hAnsi="宋体" w:hint="eastAsia"/>
          <w:b/>
          <w:sz w:val="24"/>
        </w:rPr>
        <w:t>4.</w:t>
      </w:r>
      <w:r w:rsidR="00BA2BC9" w:rsidRPr="000A241E">
        <w:rPr>
          <w:rFonts w:ascii="宋体" w:hAnsi="宋体" w:hint="eastAsia"/>
          <w:b/>
          <w:sz w:val="24"/>
        </w:rPr>
        <w:t>课程在培养方案中的地位：</w:t>
      </w:r>
    </w:p>
    <w:p w:rsidR="00BA2BC9" w:rsidRPr="000A241E" w:rsidRDefault="00BA2BC9" w:rsidP="00BA2BC9">
      <w:pPr>
        <w:spacing w:line="300" w:lineRule="auto"/>
        <w:ind w:left="360"/>
        <w:rPr>
          <w:sz w:val="24"/>
        </w:rPr>
      </w:pPr>
      <w:r w:rsidRPr="000A241E">
        <w:rPr>
          <w:rFonts w:hAnsi="宋体"/>
          <w:sz w:val="24"/>
        </w:rPr>
        <w:t>课程性质：必修</w:t>
      </w:r>
    </w:p>
    <w:p w:rsidR="00BA2BC9" w:rsidRPr="000A241E" w:rsidRDefault="00BA2BC9" w:rsidP="00BA2BC9">
      <w:pPr>
        <w:spacing w:line="300" w:lineRule="auto"/>
        <w:ind w:left="357"/>
        <w:rPr>
          <w:sz w:val="24"/>
        </w:rPr>
      </w:pPr>
      <w:r w:rsidRPr="000A241E">
        <w:rPr>
          <w:rFonts w:hAnsi="宋体"/>
          <w:sz w:val="24"/>
        </w:rPr>
        <w:t>对应于电子封装</w:t>
      </w:r>
      <w:r w:rsidR="001A4781">
        <w:rPr>
          <w:rFonts w:hAnsi="宋体" w:hint="eastAsia"/>
          <w:sz w:val="24"/>
        </w:rPr>
        <w:t>技术</w:t>
      </w:r>
      <w:r w:rsidRPr="000A241E">
        <w:rPr>
          <w:rFonts w:hAnsi="宋体"/>
          <w:sz w:val="24"/>
        </w:rPr>
        <w:t>专业；属于：</w:t>
      </w:r>
      <w:r w:rsidR="001A4781" w:rsidRPr="00712A32">
        <w:rPr>
          <w:rFonts w:hint="eastAsia"/>
          <w:color w:val="000000"/>
        </w:rPr>
        <w:t>BZ</w:t>
      </w:r>
      <w:r w:rsidR="001A4781" w:rsidRPr="00712A32">
        <w:rPr>
          <w:rFonts w:hint="eastAsia"/>
          <w:color w:val="000000"/>
        </w:rPr>
        <w:t>专业课程基本模块</w:t>
      </w:r>
    </w:p>
    <w:p w:rsidR="00BA2BC9" w:rsidRPr="000A241E" w:rsidRDefault="00E53524" w:rsidP="00E53524">
      <w:pPr>
        <w:spacing w:line="300" w:lineRule="auto"/>
        <w:rPr>
          <w:rFonts w:ascii="宋体" w:hAnsi="宋体"/>
          <w:b/>
          <w:sz w:val="24"/>
        </w:rPr>
      </w:pPr>
      <w:r>
        <w:rPr>
          <w:rFonts w:ascii="宋体" w:hAnsi="宋体" w:hint="eastAsia"/>
          <w:b/>
          <w:sz w:val="24"/>
        </w:rPr>
        <w:t>5.</w:t>
      </w:r>
      <w:r w:rsidR="00BA2BC9" w:rsidRPr="000A241E">
        <w:rPr>
          <w:rFonts w:ascii="宋体" w:hAnsi="宋体" w:hint="eastAsia"/>
          <w:b/>
          <w:sz w:val="24"/>
        </w:rPr>
        <w:t>开课学年及学期 非强制，建议大学三年级</w:t>
      </w:r>
    </w:p>
    <w:p w:rsidR="00BA2BC9" w:rsidRPr="000A241E" w:rsidRDefault="00E53524" w:rsidP="00E53524">
      <w:pPr>
        <w:spacing w:line="440" w:lineRule="exact"/>
        <w:rPr>
          <w:rFonts w:ascii="宋体" w:hAnsi="宋体"/>
          <w:sz w:val="24"/>
        </w:rPr>
      </w:pPr>
      <w:r>
        <w:rPr>
          <w:rFonts w:ascii="宋体" w:hAnsi="宋体" w:hint="eastAsia"/>
          <w:b/>
          <w:sz w:val="24"/>
        </w:rPr>
        <w:t>6.</w:t>
      </w:r>
      <w:r w:rsidR="00BA2BC9" w:rsidRPr="000A241E">
        <w:rPr>
          <w:rFonts w:ascii="宋体" w:hAnsi="宋体" w:hint="eastAsia"/>
          <w:b/>
          <w:sz w:val="24"/>
        </w:rPr>
        <w:t>先修课程</w:t>
      </w:r>
      <w:r w:rsidR="00BA2BC9" w:rsidRPr="000A241E">
        <w:rPr>
          <w:rFonts w:ascii="宋体" w:hAnsi="宋体" w:hint="eastAsia"/>
          <w:sz w:val="24"/>
        </w:rPr>
        <w:t>：</w:t>
      </w:r>
      <w:r w:rsidR="00BA2BC9" w:rsidRPr="000A241E">
        <w:rPr>
          <w:rFonts w:hAnsi="宋体" w:hint="eastAsia"/>
          <w:sz w:val="24"/>
        </w:rPr>
        <w:t>a</w:t>
      </w:r>
      <w:r w:rsidR="00BA2BC9" w:rsidRPr="000A241E">
        <w:rPr>
          <w:rFonts w:hAnsi="宋体" w:hint="eastAsia"/>
          <w:sz w:val="24"/>
        </w:rPr>
        <w:t>材料科学基础，工程力学</w:t>
      </w:r>
    </w:p>
    <w:p w:rsidR="00FF56F4" w:rsidRPr="001A4781" w:rsidRDefault="00BA2BC9" w:rsidP="00FF56F4">
      <w:pPr>
        <w:spacing w:line="440" w:lineRule="exact"/>
        <w:jc w:val="left"/>
        <w:rPr>
          <w:rFonts w:ascii="宋体" w:hAnsi="宋体"/>
          <w:sz w:val="24"/>
        </w:rPr>
      </w:pPr>
      <w:r w:rsidRPr="00E53524">
        <w:rPr>
          <w:rFonts w:ascii="宋体" w:hAnsi="宋体" w:hint="eastAsia"/>
          <w:b/>
          <w:sz w:val="24"/>
        </w:rPr>
        <w:t>7. 课程</w:t>
      </w:r>
      <w:r w:rsidRPr="00E53524">
        <w:rPr>
          <w:rFonts w:ascii="宋体" w:hAnsi="宋体"/>
          <w:b/>
          <w:sz w:val="24"/>
        </w:rPr>
        <w:t>总</w:t>
      </w:r>
      <w:r w:rsidR="00FF56F4" w:rsidRPr="00E53524">
        <w:rPr>
          <w:rFonts w:ascii="宋体" w:hAnsi="宋体" w:hint="eastAsia"/>
          <w:b/>
          <w:sz w:val="24"/>
        </w:rPr>
        <w:t>学分</w:t>
      </w:r>
      <w:r w:rsidR="00FF56F4" w:rsidRPr="00E53524">
        <w:rPr>
          <w:rFonts w:ascii="宋体" w:hAnsi="宋体" w:hint="eastAsia"/>
          <w:sz w:val="24"/>
        </w:rPr>
        <w:t>：3</w:t>
      </w:r>
      <w:r w:rsidRPr="00E53524">
        <w:rPr>
          <w:rFonts w:ascii="宋体" w:hAnsi="宋体" w:hint="eastAsia"/>
          <w:sz w:val="24"/>
        </w:rPr>
        <w:t>.0</w:t>
      </w:r>
      <w:r w:rsidR="00FF56F4" w:rsidRPr="00E53524">
        <w:rPr>
          <w:rFonts w:ascii="宋体" w:hAnsi="宋体" w:hint="eastAsia"/>
          <w:sz w:val="24"/>
        </w:rPr>
        <w:t xml:space="preserve">    </w:t>
      </w:r>
      <w:r w:rsidRPr="00E53524">
        <w:rPr>
          <w:rFonts w:ascii="宋体" w:hAnsi="宋体" w:hint="eastAsia"/>
          <w:sz w:val="24"/>
        </w:rPr>
        <w:t>总</w:t>
      </w:r>
      <w:r w:rsidR="00FF56F4" w:rsidRPr="00E53524">
        <w:rPr>
          <w:rFonts w:ascii="宋体" w:hAnsi="宋体" w:hint="eastAsia"/>
          <w:sz w:val="24"/>
        </w:rPr>
        <w:t>学时:48</w:t>
      </w:r>
      <w:r w:rsidR="001A4781">
        <w:rPr>
          <w:rFonts w:ascii="宋体" w:hAnsi="宋体" w:hint="eastAsia"/>
          <w:sz w:val="24"/>
        </w:rPr>
        <w:t xml:space="preserve"> (其中实验学时：8 )</w:t>
      </w:r>
    </w:p>
    <w:p w:rsidR="00BA2BC9" w:rsidRPr="00E53524" w:rsidRDefault="00BA2BC9" w:rsidP="00BA2BC9">
      <w:pPr>
        <w:spacing w:line="300" w:lineRule="auto"/>
        <w:rPr>
          <w:sz w:val="24"/>
        </w:rPr>
      </w:pPr>
      <w:r w:rsidRPr="00E53524">
        <w:rPr>
          <w:rFonts w:ascii="宋体" w:hAnsi="宋体"/>
          <w:b/>
          <w:sz w:val="24"/>
        </w:rPr>
        <w:t>8.</w:t>
      </w:r>
      <w:r w:rsidRPr="00E53524">
        <w:rPr>
          <w:rFonts w:ascii="宋体" w:hAnsi="宋体" w:hint="eastAsia"/>
          <w:b/>
          <w:sz w:val="24"/>
        </w:rPr>
        <w:t xml:space="preserve"> 课程教学形式</w:t>
      </w:r>
      <w:r w:rsidRPr="00E53524">
        <w:rPr>
          <w:rFonts w:hint="eastAsia"/>
          <w:b/>
          <w:sz w:val="24"/>
        </w:rPr>
        <w:t>：</w:t>
      </w:r>
      <w:r w:rsidRPr="00E53524">
        <w:rPr>
          <w:rFonts w:hint="eastAsia"/>
          <w:sz w:val="24"/>
        </w:rPr>
        <w:t>0</w:t>
      </w:r>
      <w:r w:rsidRPr="00E53524">
        <w:rPr>
          <w:rFonts w:hint="eastAsia"/>
          <w:sz w:val="24"/>
        </w:rPr>
        <w:t>普通课程</w:t>
      </w:r>
    </w:p>
    <w:p w:rsidR="00D84AE9" w:rsidRPr="00E53524" w:rsidRDefault="00BA2BC9" w:rsidP="00E53524">
      <w:pPr>
        <w:numPr>
          <w:ilvl w:val="0"/>
          <w:numId w:val="6"/>
        </w:numPr>
        <w:spacing w:line="300" w:lineRule="auto"/>
        <w:rPr>
          <w:b/>
          <w:sz w:val="24"/>
        </w:rPr>
      </w:pPr>
      <w:r w:rsidRPr="00E53524">
        <w:rPr>
          <w:rFonts w:hint="eastAsia"/>
          <w:b/>
          <w:sz w:val="24"/>
        </w:rPr>
        <w:t>课程教学目标与教学效果评价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1"/>
        <w:gridCol w:w="1510"/>
        <w:gridCol w:w="1523"/>
        <w:gridCol w:w="1594"/>
        <w:gridCol w:w="1594"/>
      </w:tblGrid>
      <w:tr w:rsidR="00BA2BC9" w:rsidRPr="000A241E" w:rsidTr="00356207">
        <w:trPr>
          <w:trHeight w:val="1151"/>
        </w:trPr>
        <w:tc>
          <w:tcPr>
            <w:tcW w:w="2301" w:type="dxa"/>
            <w:vMerge w:val="restart"/>
            <w:shd w:val="clear" w:color="auto" w:fill="auto"/>
          </w:tcPr>
          <w:p w:rsidR="00BA2BC9" w:rsidRPr="000A241E" w:rsidRDefault="00BA2BC9" w:rsidP="000A241E">
            <w:pPr>
              <w:spacing w:line="300" w:lineRule="auto"/>
            </w:pPr>
            <w:r w:rsidRPr="000A241E">
              <w:rPr>
                <w:rFonts w:hint="eastAsia"/>
              </w:rPr>
              <w:t>课程教学目标</w:t>
            </w:r>
          </w:p>
        </w:tc>
        <w:tc>
          <w:tcPr>
            <w:tcW w:w="6221" w:type="dxa"/>
            <w:gridSpan w:val="4"/>
            <w:shd w:val="clear" w:color="auto" w:fill="auto"/>
            <w:vAlign w:val="center"/>
          </w:tcPr>
          <w:p w:rsidR="00BA2BC9" w:rsidRPr="000A241E" w:rsidRDefault="00BA2BC9" w:rsidP="00D83698">
            <w:pPr>
              <w:spacing w:line="300" w:lineRule="auto"/>
              <w:jc w:val="center"/>
            </w:pPr>
            <w:r w:rsidRPr="000A241E">
              <w:rPr>
                <w:rFonts w:hint="eastAsia"/>
              </w:rPr>
              <w:t>教学效果评价</w:t>
            </w:r>
          </w:p>
        </w:tc>
      </w:tr>
      <w:tr w:rsidR="00BA2BC9" w:rsidRPr="000A241E" w:rsidTr="00356207">
        <w:trPr>
          <w:trHeight w:val="572"/>
        </w:trPr>
        <w:tc>
          <w:tcPr>
            <w:tcW w:w="2301" w:type="dxa"/>
            <w:vMerge/>
            <w:shd w:val="clear" w:color="auto" w:fill="auto"/>
          </w:tcPr>
          <w:p w:rsidR="00BA2BC9" w:rsidRPr="000A241E" w:rsidRDefault="00BA2BC9" w:rsidP="00D83698">
            <w:pPr>
              <w:spacing w:line="300" w:lineRule="auto"/>
            </w:pPr>
          </w:p>
        </w:tc>
        <w:tc>
          <w:tcPr>
            <w:tcW w:w="1510" w:type="dxa"/>
            <w:shd w:val="clear" w:color="auto" w:fill="auto"/>
            <w:vAlign w:val="center"/>
          </w:tcPr>
          <w:p w:rsidR="00BA2BC9" w:rsidRPr="000A241E" w:rsidRDefault="00BA2BC9" w:rsidP="00D83698">
            <w:pPr>
              <w:spacing w:line="300" w:lineRule="auto"/>
              <w:jc w:val="center"/>
            </w:pPr>
            <w:r w:rsidRPr="000A241E">
              <w:rPr>
                <w:rFonts w:hint="eastAsia"/>
              </w:rPr>
              <w:t>不及格</w:t>
            </w:r>
          </w:p>
        </w:tc>
        <w:tc>
          <w:tcPr>
            <w:tcW w:w="1523" w:type="dxa"/>
            <w:shd w:val="clear" w:color="auto" w:fill="auto"/>
            <w:vAlign w:val="center"/>
          </w:tcPr>
          <w:p w:rsidR="00BA2BC9" w:rsidRPr="000A241E" w:rsidRDefault="00BA2BC9" w:rsidP="00D83698">
            <w:pPr>
              <w:spacing w:line="300" w:lineRule="auto"/>
              <w:jc w:val="center"/>
            </w:pPr>
            <w:r w:rsidRPr="000A241E">
              <w:rPr>
                <w:rFonts w:hint="eastAsia"/>
              </w:rPr>
              <w:t>及格，中</w:t>
            </w:r>
          </w:p>
        </w:tc>
        <w:tc>
          <w:tcPr>
            <w:tcW w:w="1594" w:type="dxa"/>
            <w:shd w:val="clear" w:color="auto" w:fill="auto"/>
            <w:vAlign w:val="center"/>
          </w:tcPr>
          <w:p w:rsidR="00BA2BC9" w:rsidRPr="000A241E" w:rsidRDefault="00BA2BC9" w:rsidP="00D83698">
            <w:pPr>
              <w:spacing w:line="300" w:lineRule="auto"/>
              <w:jc w:val="center"/>
            </w:pPr>
            <w:r w:rsidRPr="000A241E">
              <w:rPr>
                <w:rFonts w:hint="eastAsia"/>
              </w:rPr>
              <w:t>良</w:t>
            </w:r>
          </w:p>
        </w:tc>
        <w:tc>
          <w:tcPr>
            <w:tcW w:w="1594" w:type="dxa"/>
            <w:shd w:val="clear" w:color="auto" w:fill="auto"/>
            <w:vAlign w:val="center"/>
          </w:tcPr>
          <w:p w:rsidR="00BA2BC9" w:rsidRPr="000A241E" w:rsidRDefault="00BA2BC9" w:rsidP="00D83698">
            <w:pPr>
              <w:spacing w:line="300" w:lineRule="auto"/>
              <w:jc w:val="center"/>
            </w:pPr>
            <w:r w:rsidRPr="000A241E">
              <w:rPr>
                <w:rFonts w:hint="eastAsia"/>
              </w:rPr>
              <w:t>优</w:t>
            </w:r>
          </w:p>
        </w:tc>
      </w:tr>
      <w:tr w:rsidR="00BA2BC9" w:rsidRPr="000A241E" w:rsidTr="00356207">
        <w:trPr>
          <w:trHeight w:val="771"/>
        </w:trPr>
        <w:tc>
          <w:tcPr>
            <w:tcW w:w="2301" w:type="dxa"/>
            <w:shd w:val="clear" w:color="auto" w:fill="auto"/>
          </w:tcPr>
          <w:p w:rsidR="00D84AE9" w:rsidRPr="001A4781" w:rsidRDefault="00D84AE9" w:rsidP="001A4781">
            <w:pPr>
              <w:rPr>
                <w:rFonts w:ascii="宋体" w:hAnsi="宋体"/>
                <w:szCs w:val="21"/>
              </w:rPr>
            </w:pPr>
            <w:r w:rsidRPr="001A4781">
              <w:rPr>
                <w:rFonts w:ascii="宋体" w:hAnsi="宋体" w:hint="eastAsia"/>
                <w:szCs w:val="21"/>
              </w:rPr>
              <w:t>1.知悉和理解材料</w:t>
            </w:r>
            <w:r w:rsidRPr="001A4781">
              <w:rPr>
                <w:rFonts w:ascii="宋体" w:hAnsi="宋体"/>
                <w:szCs w:val="21"/>
              </w:rPr>
              <w:t>热学、电学、磁学、光学、变形、断裂与磨损</w:t>
            </w:r>
            <w:r w:rsidRPr="001A4781">
              <w:rPr>
                <w:rFonts w:ascii="宋体" w:hAnsi="宋体" w:hint="eastAsia"/>
                <w:szCs w:val="21"/>
              </w:rPr>
              <w:t>等性能的基本概念、物理本质、化学变化律以及性能指标的工程意义</w:t>
            </w:r>
            <w:r w:rsidR="000A241E" w:rsidRPr="001A4781">
              <w:rPr>
                <w:rFonts w:ascii="宋体" w:hAnsi="宋体" w:hint="eastAsia"/>
                <w:szCs w:val="21"/>
              </w:rPr>
              <w:t>。</w:t>
            </w:r>
          </w:p>
          <w:p w:rsidR="00BA2BC9" w:rsidRPr="001A4781" w:rsidRDefault="00BA2BC9" w:rsidP="001A4781">
            <w:pPr>
              <w:rPr>
                <w:rFonts w:ascii="宋体" w:hAnsi="宋体"/>
                <w:szCs w:val="21"/>
              </w:rPr>
            </w:pPr>
          </w:p>
        </w:tc>
        <w:tc>
          <w:tcPr>
            <w:tcW w:w="1510" w:type="dxa"/>
            <w:shd w:val="clear" w:color="auto" w:fill="auto"/>
          </w:tcPr>
          <w:p w:rsidR="00BA2BC9" w:rsidRPr="001A4781" w:rsidRDefault="00356207" w:rsidP="001A4781">
            <w:pPr>
              <w:rPr>
                <w:rFonts w:ascii="宋体" w:hAnsi="宋体"/>
                <w:szCs w:val="21"/>
              </w:rPr>
            </w:pPr>
            <w:r w:rsidRPr="001A4781">
              <w:rPr>
                <w:rFonts w:ascii="宋体" w:hAnsi="宋体" w:hint="eastAsia"/>
                <w:szCs w:val="21"/>
              </w:rPr>
              <w:t>1.</w:t>
            </w:r>
            <w:r w:rsidR="000A241E" w:rsidRPr="001A4781">
              <w:rPr>
                <w:rFonts w:ascii="宋体" w:hAnsi="宋体" w:hint="eastAsia"/>
                <w:szCs w:val="21"/>
              </w:rPr>
              <w:t>完全不知道；</w:t>
            </w:r>
          </w:p>
          <w:p w:rsidR="00BA2BC9" w:rsidRPr="001A4781" w:rsidRDefault="00356207" w:rsidP="001A4781">
            <w:pPr>
              <w:rPr>
                <w:rFonts w:ascii="宋体" w:hAnsi="宋体"/>
                <w:szCs w:val="21"/>
              </w:rPr>
            </w:pPr>
            <w:r w:rsidRPr="001A4781">
              <w:rPr>
                <w:rFonts w:ascii="宋体" w:hAnsi="宋体" w:hint="eastAsia"/>
                <w:szCs w:val="21"/>
              </w:rPr>
              <w:t>2.</w:t>
            </w:r>
            <w:r w:rsidR="00BA2BC9" w:rsidRPr="001A4781">
              <w:rPr>
                <w:rFonts w:ascii="宋体" w:hAnsi="宋体" w:hint="eastAsia"/>
                <w:szCs w:val="21"/>
              </w:rPr>
              <w:t>对</w:t>
            </w:r>
            <w:r w:rsidR="00D84AE9" w:rsidRPr="001A4781">
              <w:rPr>
                <w:rFonts w:ascii="宋体" w:hAnsi="宋体" w:hint="eastAsia"/>
                <w:szCs w:val="21"/>
              </w:rPr>
              <w:t>材料物理性能和力学性能的基本概念、物理本质、化学变化规律以及性能指标的工程意义</w:t>
            </w:r>
            <w:r w:rsidR="00BA2BC9" w:rsidRPr="001A4781">
              <w:rPr>
                <w:rFonts w:ascii="宋体" w:hAnsi="宋体" w:hint="eastAsia"/>
                <w:szCs w:val="21"/>
              </w:rPr>
              <w:t>，有碎片化的理解</w:t>
            </w:r>
          </w:p>
        </w:tc>
        <w:tc>
          <w:tcPr>
            <w:tcW w:w="1523"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t>1.对</w:t>
            </w:r>
            <w:r w:rsidR="00D84AE9" w:rsidRPr="001A4781">
              <w:rPr>
                <w:rFonts w:ascii="宋体" w:hAnsi="宋体" w:hint="eastAsia"/>
                <w:szCs w:val="21"/>
              </w:rPr>
              <w:t>材料物理性能和力学性能的基本概念、物理本质、化学变化规律以及性能指标的工程意义主要内容</w:t>
            </w:r>
            <w:r w:rsidRPr="001A4781">
              <w:rPr>
                <w:rFonts w:ascii="宋体" w:hAnsi="宋体" w:hint="eastAsia"/>
                <w:szCs w:val="21"/>
              </w:rPr>
              <w:t>能理解，但不完整</w:t>
            </w:r>
          </w:p>
          <w:p w:rsidR="00BA2BC9" w:rsidRPr="001A4781" w:rsidRDefault="00BA2BC9" w:rsidP="001A4781">
            <w:pPr>
              <w:rPr>
                <w:rFonts w:ascii="宋体" w:hAnsi="宋体"/>
                <w:szCs w:val="21"/>
              </w:rPr>
            </w:pPr>
          </w:p>
        </w:tc>
        <w:tc>
          <w:tcPr>
            <w:tcW w:w="1594"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t>1.</w:t>
            </w:r>
            <w:r w:rsidR="00D84AE9" w:rsidRPr="001A4781">
              <w:rPr>
                <w:rFonts w:ascii="宋体" w:hAnsi="宋体" w:hint="eastAsia"/>
                <w:szCs w:val="21"/>
              </w:rPr>
              <w:t xml:space="preserve"> 对材料物理性能和力学性能的基本概念、物理本质、化学变化规律以及性能指标的工程意义主要内容</w:t>
            </w:r>
            <w:r w:rsidRPr="001A4781">
              <w:rPr>
                <w:rFonts w:ascii="宋体" w:hAnsi="宋体" w:hint="eastAsia"/>
                <w:szCs w:val="21"/>
              </w:rPr>
              <w:t>能完整理解，但不系统，存在断点。</w:t>
            </w:r>
          </w:p>
          <w:p w:rsidR="00BA2BC9" w:rsidRPr="001A4781" w:rsidRDefault="00BA2BC9" w:rsidP="001A4781">
            <w:pPr>
              <w:rPr>
                <w:rFonts w:ascii="宋体" w:hAnsi="宋体"/>
                <w:szCs w:val="21"/>
              </w:rPr>
            </w:pPr>
          </w:p>
        </w:tc>
        <w:tc>
          <w:tcPr>
            <w:tcW w:w="1594"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t>1</w:t>
            </w:r>
            <w:r w:rsidR="00D84AE9" w:rsidRPr="001A4781">
              <w:rPr>
                <w:rFonts w:ascii="宋体" w:hAnsi="宋体" w:hint="eastAsia"/>
                <w:szCs w:val="21"/>
              </w:rPr>
              <w:t>对材料物理性能和力学性能的基本概念、物理本质、化学变化规律以及性能指标的工程意义主要内容</w:t>
            </w:r>
            <w:r w:rsidRPr="001A4781">
              <w:rPr>
                <w:rFonts w:ascii="宋体" w:hAnsi="宋体" w:hint="eastAsia"/>
                <w:szCs w:val="21"/>
              </w:rPr>
              <w:t>能完整系统地理解</w:t>
            </w:r>
            <w:r w:rsidR="000A241E" w:rsidRPr="001A4781">
              <w:rPr>
                <w:rFonts w:ascii="宋体" w:hAnsi="宋体" w:hint="eastAsia"/>
                <w:szCs w:val="21"/>
              </w:rPr>
              <w:t>。</w:t>
            </w:r>
          </w:p>
          <w:p w:rsidR="00BA2BC9" w:rsidRPr="001A4781" w:rsidRDefault="00BA2BC9" w:rsidP="001A4781">
            <w:pPr>
              <w:rPr>
                <w:rFonts w:ascii="宋体" w:hAnsi="宋体"/>
                <w:szCs w:val="21"/>
              </w:rPr>
            </w:pPr>
          </w:p>
        </w:tc>
      </w:tr>
      <w:tr w:rsidR="00BA2BC9" w:rsidRPr="000A241E" w:rsidTr="00356207">
        <w:trPr>
          <w:trHeight w:val="550"/>
        </w:trPr>
        <w:tc>
          <w:tcPr>
            <w:tcW w:w="2301" w:type="dxa"/>
            <w:shd w:val="clear" w:color="auto" w:fill="auto"/>
          </w:tcPr>
          <w:p w:rsidR="00BA2BC9" w:rsidRPr="001A4781" w:rsidRDefault="005E0E7A" w:rsidP="001A4781">
            <w:pPr>
              <w:rPr>
                <w:rFonts w:ascii="宋体" w:hAnsi="宋体"/>
                <w:szCs w:val="21"/>
              </w:rPr>
            </w:pPr>
            <w:r w:rsidRPr="001A4781">
              <w:rPr>
                <w:rFonts w:ascii="宋体" w:hAnsi="宋体" w:hint="eastAsia"/>
                <w:szCs w:val="21"/>
              </w:rPr>
              <w:t>2</w:t>
            </w:r>
            <w:r w:rsidR="00BA2BC9" w:rsidRPr="001A4781">
              <w:rPr>
                <w:rFonts w:ascii="宋体" w:hAnsi="宋体" w:hint="eastAsia"/>
                <w:szCs w:val="21"/>
              </w:rPr>
              <w:t>.能够</w:t>
            </w:r>
            <w:r w:rsidR="00D44903" w:rsidRPr="001A4781">
              <w:rPr>
                <w:rFonts w:ascii="宋体" w:hAnsi="宋体" w:hint="eastAsia"/>
                <w:szCs w:val="21"/>
              </w:rPr>
              <w:t>根据实际使用环境</w:t>
            </w:r>
            <w:r w:rsidR="00BA2BC9" w:rsidRPr="001A4781">
              <w:rPr>
                <w:rFonts w:ascii="宋体" w:hAnsi="宋体" w:hint="eastAsia"/>
                <w:szCs w:val="21"/>
              </w:rPr>
              <w:t>，</w:t>
            </w:r>
            <w:r w:rsidRPr="001A4781">
              <w:rPr>
                <w:rFonts w:ascii="宋体" w:hAnsi="宋体"/>
                <w:bCs/>
                <w:szCs w:val="21"/>
              </w:rPr>
              <w:t>对材料特性</w:t>
            </w:r>
            <w:r w:rsidRPr="001A4781">
              <w:rPr>
                <w:rFonts w:ascii="宋体" w:hAnsi="宋体" w:hint="eastAsia"/>
                <w:bCs/>
                <w:szCs w:val="21"/>
              </w:rPr>
              <w:t>要求</w:t>
            </w:r>
            <w:r w:rsidRPr="001A4781">
              <w:rPr>
                <w:rFonts w:ascii="宋体" w:hAnsi="宋体"/>
                <w:bCs/>
                <w:szCs w:val="21"/>
              </w:rPr>
              <w:t>进行准确的分析</w:t>
            </w:r>
            <w:r w:rsidRPr="001A4781">
              <w:rPr>
                <w:rFonts w:ascii="宋体" w:hAnsi="宋体" w:hint="eastAsia"/>
                <w:bCs/>
                <w:szCs w:val="21"/>
              </w:rPr>
              <w:t>，</w:t>
            </w:r>
            <w:r w:rsidRPr="001A4781">
              <w:rPr>
                <w:rFonts w:ascii="宋体" w:hAnsi="宋体" w:hint="eastAsia"/>
                <w:szCs w:val="21"/>
              </w:rPr>
              <w:t>解决选择材料和正确使用材料的问题</w:t>
            </w:r>
            <w:r w:rsidR="000A241E" w:rsidRPr="001A4781">
              <w:rPr>
                <w:rFonts w:ascii="宋体" w:hAnsi="宋体" w:hint="eastAsia"/>
                <w:szCs w:val="21"/>
              </w:rPr>
              <w:t>。</w:t>
            </w:r>
          </w:p>
          <w:p w:rsidR="00BA2BC9" w:rsidRPr="001A4781" w:rsidRDefault="00BA2BC9" w:rsidP="001A4781">
            <w:pPr>
              <w:rPr>
                <w:rFonts w:ascii="宋体" w:hAnsi="宋体"/>
                <w:szCs w:val="21"/>
              </w:rPr>
            </w:pPr>
          </w:p>
        </w:tc>
        <w:tc>
          <w:tcPr>
            <w:tcW w:w="1510"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t>1.完全没能力解决</w:t>
            </w:r>
            <w:r w:rsidR="005E0E7A" w:rsidRPr="001A4781">
              <w:rPr>
                <w:rFonts w:ascii="宋体" w:hAnsi="宋体" w:hint="eastAsia"/>
                <w:szCs w:val="21"/>
              </w:rPr>
              <w:t>选择材料和正确使用材料的问题</w:t>
            </w:r>
            <w:r w:rsidRPr="001A4781">
              <w:rPr>
                <w:rFonts w:ascii="宋体" w:hAnsi="宋体" w:hint="eastAsia"/>
                <w:szCs w:val="21"/>
              </w:rPr>
              <w:t>；</w:t>
            </w:r>
          </w:p>
          <w:p w:rsidR="00BA2BC9" w:rsidRPr="001A4781" w:rsidRDefault="00BA2BC9" w:rsidP="001A4781">
            <w:pPr>
              <w:rPr>
                <w:rFonts w:ascii="宋体" w:hAnsi="宋体"/>
                <w:szCs w:val="21"/>
              </w:rPr>
            </w:pPr>
            <w:r w:rsidRPr="001A4781">
              <w:rPr>
                <w:rFonts w:ascii="宋体" w:hAnsi="宋体" w:hint="eastAsia"/>
                <w:szCs w:val="21"/>
              </w:rPr>
              <w:t>2.能够运用零碎的</w:t>
            </w:r>
            <w:r w:rsidR="005E0E7A" w:rsidRPr="001A4781">
              <w:rPr>
                <w:rFonts w:ascii="宋体" w:hAnsi="宋体" w:hint="eastAsia"/>
                <w:szCs w:val="21"/>
              </w:rPr>
              <w:t>材料物理和力学性能</w:t>
            </w:r>
            <w:r w:rsidRPr="001A4781">
              <w:rPr>
                <w:rFonts w:ascii="宋体" w:hAnsi="宋体" w:hint="eastAsia"/>
                <w:szCs w:val="21"/>
              </w:rPr>
              <w:t>原理，分析解决</w:t>
            </w:r>
            <w:r w:rsidR="005E0E7A" w:rsidRPr="001A4781">
              <w:rPr>
                <w:rFonts w:ascii="宋体" w:hAnsi="宋体" w:hint="eastAsia"/>
                <w:szCs w:val="21"/>
              </w:rPr>
              <w:t>选择材料和正</w:t>
            </w:r>
            <w:r w:rsidR="005E0E7A" w:rsidRPr="001A4781">
              <w:rPr>
                <w:rFonts w:ascii="宋体" w:hAnsi="宋体" w:hint="eastAsia"/>
                <w:szCs w:val="21"/>
              </w:rPr>
              <w:lastRenderedPageBreak/>
              <w:t>确使用材料的问题</w:t>
            </w:r>
          </w:p>
        </w:tc>
        <w:tc>
          <w:tcPr>
            <w:tcW w:w="1523"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lastRenderedPageBreak/>
              <w:t>1.整体上具备</w:t>
            </w:r>
            <w:r w:rsidR="005E0E7A" w:rsidRPr="001A4781">
              <w:rPr>
                <w:rFonts w:ascii="宋体" w:hAnsi="宋体" w:hint="eastAsia"/>
                <w:szCs w:val="21"/>
              </w:rPr>
              <w:t>根据实际使用环境，</w:t>
            </w:r>
            <w:r w:rsidR="005E0E7A" w:rsidRPr="001A4781">
              <w:rPr>
                <w:rFonts w:ascii="宋体" w:hAnsi="宋体"/>
                <w:bCs/>
                <w:szCs w:val="21"/>
              </w:rPr>
              <w:t>对材料特性</w:t>
            </w:r>
            <w:r w:rsidR="005E0E7A" w:rsidRPr="001A4781">
              <w:rPr>
                <w:rFonts w:ascii="宋体" w:hAnsi="宋体" w:hint="eastAsia"/>
                <w:bCs/>
                <w:szCs w:val="21"/>
              </w:rPr>
              <w:t>要求</w:t>
            </w:r>
            <w:r w:rsidR="005E0E7A" w:rsidRPr="001A4781">
              <w:rPr>
                <w:rFonts w:ascii="宋体" w:hAnsi="宋体"/>
                <w:bCs/>
                <w:szCs w:val="21"/>
              </w:rPr>
              <w:t>进行准确的分析</w:t>
            </w:r>
            <w:r w:rsidR="005E0E7A" w:rsidRPr="001A4781">
              <w:rPr>
                <w:rFonts w:ascii="宋体" w:hAnsi="宋体" w:hint="eastAsia"/>
                <w:bCs/>
                <w:szCs w:val="21"/>
              </w:rPr>
              <w:t>，</w:t>
            </w:r>
            <w:r w:rsidR="005E0E7A" w:rsidRPr="001A4781">
              <w:rPr>
                <w:rFonts w:ascii="宋体" w:hAnsi="宋体" w:hint="eastAsia"/>
                <w:szCs w:val="21"/>
              </w:rPr>
              <w:t>解决选择材料和正确使用材料的</w:t>
            </w:r>
            <w:r w:rsidRPr="001A4781">
              <w:rPr>
                <w:rFonts w:ascii="宋体" w:hAnsi="宋体" w:hint="eastAsia"/>
                <w:szCs w:val="21"/>
              </w:rPr>
              <w:t>问题的能力，但缺乏系</w:t>
            </w:r>
            <w:r w:rsidRPr="001A4781">
              <w:rPr>
                <w:rFonts w:ascii="宋体" w:hAnsi="宋体" w:hint="eastAsia"/>
                <w:szCs w:val="21"/>
              </w:rPr>
              <w:lastRenderedPageBreak/>
              <w:t>统性。</w:t>
            </w:r>
          </w:p>
        </w:tc>
        <w:tc>
          <w:tcPr>
            <w:tcW w:w="1594"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lastRenderedPageBreak/>
              <w:t>1.整体上具备</w:t>
            </w:r>
            <w:r w:rsidR="005E0E7A" w:rsidRPr="001A4781">
              <w:rPr>
                <w:rFonts w:ascii="宋体" w:hAnsi="宋体" w:hint="eastAsia"/>
                <w:szCs w:val="21"/>
              </w:rPr>
              <w:t>根据实际使用环境，</w:t>
            </w:r>
            <w:r w:rsidR="005E0E7A" w:rsidRPr="001A4781">
              <w:rPr>
                <w:rFonts w:ascii="宋体" w:hAnsi="宋体"/>
                <w:bCs/>
                <w:szCs w:val="21"/>
              </w:rPr>
              <w:t>对材料特性</w:t>
            </w:r>
            <w:r w:rsidR="005E0E7A" w:rsidRPr="001A4781">
              <w:rPr>
                <w:rFonts w:ascii="宋体" w:hAnsi="宋体" w:hint="eastAsia"/>
                <w:bCs/>
                <w:szCs w:val="21"/>
              </w:rPr>
              <w:t>要求</w:t>
            </w:r>
            <w:r w:rsidR="005E0E7A" w:rsidRPr="001A4781">
              <w:rPr>
                <w:rFonts w:ascii="宋体" w:hAnsi="宋体"/>
                <w:bCs/>
                <w:szCs w:val="21"/>
              </w:rPr>
              <w:t>进行准确的分析</w:t>
            </w:r>
            <w:r w:rsidR="005E0E7A" w:rsidRPr="001A4781">
              <w:rPr>
                <w:rFonts w:ascii="宋体" w:hAnsi="宋体" w:hint="eastAsia"/>
                <w:bCs/>
                <w:szCs w:val="21"/>
              </w:rPr>
              <w:t>，</w:t>
            </w:r>
            <w:r w:rsidR="005E0E7A" w:rsidRPr="001A4781">
              <w:rPr>
                <w:rFonts w:ascii="宋体" w:hAnsi="宋体" w:hint="eastAsia"/>
                <w:szCs w:val="21"/>
              </w:rPr>
              <w:t>解决选择材料和正确使用材料的问题</w:t>
            </w:r>
            <w:r w:rsidRPr="001A4781">
              <w:rPr>
                <w:rFonts w:ascii="宋体" w:hAnsi="宋体" w:hint="eastAsia"/>
                <w:szCs w:val="21"/>
              </w:rPr>
              <w:t>的能力，有一定的系统性，</w:t>
            </w:r>
            <w:r w:rsidRPr="001A4781">
              <w:rPr>
                <w:rFonts w:ascii="宋体" w:hAnsi="宋体" w:hint="eastAsia"/>
                <w:szCs w:val="21"/>
              </w:rPr>
              <w:lastRenderedPageBreak/>
              <w:t>但系统性方面存在断点。</w:t>
            </w:r>
          </w:p>
        </w:tc>
        <w:tc>
          <w:tcPr>
            <w:tcW w:w="1594"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lastRenderedPageBreak/>
              <w:t>1. 具备</w:t>
            </w:r>
            <w:r w:rsidR="005E0E7A" w:rsidRPr="001A4781">
              <w:rPr>
                <w:rFonts w:ascii="宋体" w:hAnsi="宋体" w:hint="eastAsia"/>
                <w:szCs w:val="21"/>
              </w:rPr>
              <w:t>根据实际使用环境，</w:t>
            </w:r>
            <w:r w:rsidR="005E0E7A" w:rsidRPr="001A4781">
              <w:rPr>
                <w:rFonts w:ascii="宋体" w:hAnsi="宋体"/>
                <w:bCs/>
                <w:szCs w:val="21"/>
              </w:rPr>
              <w:t>对材料特性</w:t>
            </w:r>
            <w:r w:rsidR="005E0E7A" w:rsidRPr="001A4781">
              <w:rPr>
                <w:rFonts w:ascii="宋体" w:hAnsi="宋体" w:hint="eastAsia"/>
                <w:bCs/>
                <w:szCs w:val="21"/>
              </w:rPr>
              <w:t>要求</w:t>
            </w:r>
            <w:r w:rsidR="005E0E7A" w:rsidRPr="001A4781">
              <w:rPr>
                <w:rFonts w:ascii="宋体" w:hAnsi="宋体"/>
                <w:bCs/>
                <w:szCs w:val="21"/>
              </w:rPr>
              <w:t>进行准确的分析</w:t>
            </w:r>
            <w:r w:rsidR="005E0E7A" w:rsidRPr="001A4781">
              <w:rPr>
                <w:rFonts w:ascii="宋体" w:hAnsi="宋体" w:hint="eastAsia"/>
                <w:bCs/>
                <w:szCs w:val="21"/>
              </w:rPr>
              <w:t>，</w:t>
            </w:r>
            <w:r w:rsidR="005E0E7A" w:rsidRPr="001A4781">
              <w:rPr>
                <w:rFonts w:ascii="宋体" w:hAnsi="宋体" w:hint="eastAsia"/>
                <w:szCs w:val="21"/>
              </w:rPr>
              <w:t>解决选择材料和正确使用材料的</w:t>
            </w:r>
            <w:r w:rsidRPr="001A4781">
              <w:rPr>
                <w:rFonts w:ascii="宋体" w:hAnsi="宋体" w:hint="eastAsia"/>
                <w:szCs w:val="21"/>
              </w:rPr>
              <w:t>问题的能力。</w:t>
            </w:r>
          </w:p>
        </w:tc>
      </w:tr>
      <w:tr w:rsidR="00BA2BC9" w:rsidRPr="000A241E" w:rsidTr="00356207">
        <w:trPr>
          <w:trHeight w:val="550"/>
        </w:trPr>
        <w:tc>
          <w:tcPr>
            <w:tcW w:w="2301" w:type="dxa"/>
            <w:shd w:val="clear" w:color="auto" w:fill="auto"/>
          </w:tcPr>
          <w:p w:rsidR="005E0E7A" w:rsidRPr="001A4781" w:rsidRDefault="005E0E7A" w:rsidP="001A4781">
            <w:pPr>
              <w:rPr>
                <w:rFonts w:ascii="宋体" w:hAnsi="宋体"/>
                <w:szCs w:val="21"/>
              </w:rPr>
            </w:pPr>
            <w:r w:rsidRPr="001A4781">
              <w:rPr>
                <w:rFonts w:ascii="宋体" w:hAnsi="宋体" w:hint="eastAsia"/>
                <w:szCs w:val="21"/>
              </w:rPr>
              <w:lastRenderedPageBreak/>
              <w:t>3</w:t>
            </w:r>
            <w:r w:rsidR="00BA2BC9" w:rsidRPr="001A4781">
              <w:rPr>
                <w:rFonts w:ascii="宋体" w:hAnsi="宋体" w:hint="eastAsia"/>
                <w:szCs w:val="21"/>
              </w:rPr>
              <w:t>.</w:t>
            </w:r>
            <w:r w:rsidR="00BA2BC9" w:rsidRPr="001A4781" w:rsidDel="00651EC0">
              <w:rPr>
                <w:rFonts w:ascii="宋体" w:hAnsi="宋体" w:hint="eastAsia"/>
                <w:szCs w:val="21"/>
              </w:rPr>
              <w:t xml:space="preserve"> </w:t>
            </w:r>
            <w:r w:rsidRPr="001A4781">
              <w:rPr>
                <w:rFonts w:ascii="宋体" w:hAnsi="宋体" w:hint="eastAsia"/>
                <w:szCs w:val="21"/>
              </w:rPr>
              <w:t>掌握材料性能的主要因素及材料性能与其化学成分、组织结构之间的关系分析能力，形成对性能实验结果准确分析的思维模式。</w:t>
            </w:r>
          </w:p>
          <w:p w:rsidR="005E0E7A" w:rsidRPr="001A4781" w:rsidRDefault="005E0E7A" w:rsidP="001A4781">
            <w:pPr>
              <w:rPr>
                <w:rFonts w:ascii="宋体" w:hAnsi="宋体"/>
                <w:szCs w:val="21"/>
              </w:rPr>
            </w:pPr>
          </w:p>
        </w:tc>
        <w:tc>
          <w:tcPr>
            <w:tcW w:w="1510" w:type="dxa"/>
            <w:shd w:val="clear" w:color="auto" w:fill="auto"/>
          </w:tcPr>
          <w:p w:rsidR="005E0E7A" w:rsidRPr="001A4781" w:rsidRDefault="00BA2BC9" w:rsidP="001A4781">
            <w:pPr>
              <w:rPr>
                <w:rFonts w:ascii="宋体" w:hAnsi="宋体"/>
                <w:szCs w:val="21"/>
              </w:rPr>
            </w:pPr>
            <w:r w:rsidRPr="001A4781">
              <w:rPr>
                <w:rFonts w:ascii="宋体" w:hAnsi="宋体" w:hint="eastAsia"/>
                <w:szCs w:val="21"/>
              </w:rPr>
              <w:t>1.完全没能力</w:t>
            </w:r>
          </w:p>
          <w:p w:rsidR="00BA2BC9" w:rsidRPr="001A4781" w:rsidRDefault="005E0E7A" w:rsidP="001A4781">
            <w:pPr>
              <w:rPr>
                <w:rFonts w:ascii="宋体" w:hAnsi="宋体"/>
                <w:szCs w:val="21"/>
              </w:rPr>
            </w:pPr>
            <w:r w:rsidRPr="001A4781">
              <w:rPr>
                <w:rFonts w:ascii="宋体" w:hAnsi="宋体" w:hint="eastAsia"/>
                <w:szCs w:val="21"/>
              </w:rPr>
              <w:t>分析材料性能与其化学成分、组织结构之间的关系，完全不能对性能实验结果准确分析</w:t>
            </w:r>
            <w:r w:rsidR="00BA2BC9" w:rsidRPr="001A4781">
              <w:rPr>
                <w:rFonts w:ascii="宋体" w:hAnsi="宋体" w:hint="eastAsia"/>
                <w:szCs w:val="21"/>
              </w:rPr>
              <w:t>；</w:t>
            </w:r>
          </w:p>
          <w:p w:rsidR="00BA2BC9" w:rsidRPr="001A4781" w:rsidRDefault="00BA2BC9" w:rsidP="001A4781">
            <w:pPr>
              <w:rPr>
                <w:rFonts w:ascii="宋体" w:hAnsi="宋体"/>
                <w:szCs w:val="21"/>
              </w:rPr>
            </w:pPr>
            <w:r w:rsidRPr="001A4781">
              <w:rPr>
                <w:rFonts w:ascii="宋体" w:hAnsi="宋体" w:hint="eastAsia"/>
                <w:szCs w:val="21"/>
              </w:rPr>
              <w:t>2.具有零碎的</w:t>
            </w:r>
            <w:r w:rsidR="005E0E7A" w:rsidRPr="001A4781">
              <w:rPr>
                <w:rFonts w:ascii="宋体" w:hAnsi="宋体" w:hint="eastAsia"/>
                <w:szCs w:val="21"/>
              </w:rPr>
              <w:t>材料性能与其化学成分、组织结构之间的关系</w:t>
            </w:r>
            <w:r w:rsidRPr="001A4781">
              <w:rPr>
                <w:rFonts w:ascii="宋体" w:hAnsi="宋体" w:hint="eastAsia"/>
                <w:szCs w:val="21"/>
              </w:rPr>
              <w:t>概念。</w:t>
            </w:r>
          </w:p>
        </w:tc>
        <w:tc>
          <w:tcPr>
            <w:tcW w:w="1523"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t>2.整体上拥有</w:t>
            </w:r>
            <w:r w:rsidR="005E0E7A" w:rsidRPr="001A4781">
              <w:rPr>
                <w:rFonts w:ascii="宋体" w:hAnsi="宋体" w:hint="eastAsia"/>
                <w:szCs w:val="21"/>
              </w:rPr>
              <w:t>分析材料性能与其化学成分、组织结构之间的关系</w:t>
            </w:r>
            <w:r w:rsidRPr="001A4781">
              <w:rPr>
                <w:rFonts w:ascii="宋体" w:hAnsi="宋体" w:hint="eastAsia"/>
                <w:szCs w:val="21"/>
              </w:rPr>
              <w:t>能力，整体上形成了</w:t>
            </w:r>
            <w:r w:rsidR="0061613E" w:rsidRPr="001A4781">
              <w:rPr>
                <w:rFonts w:ascii="宋体" w:hAnsi="宋体" w:hint="eastAsia"/>
                <w:szCs w:val="21"/>
              </w:rPr>
              <w:t>性能实验结果准确分析的</w:t>
            </w:r>
            <w:r w:rsidRPr="001A4781">
              <w:rPr>
                <w:rFonts w:ascii="宋体" w:hAnsi="宋体" w:hint="eastAsia"/>
                <w:szCs w:val="21"/>
              </w:rPr>
              <w:t>思维模式，但缺乏系统性。</w:t>
            </w:r>
          </w:p>
        </w:tc>
        <w:tc>
          <w:tcPr>
            <w:tcW w:w="1594"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t>2.整体上拥有</w:t>
            </w:r>
            <w:r w:rsidR="00356207" w:rsidRPr="001A4781">
              <w:rPr>
                <w:rFonts w:ascii="宋体" w:hAnsi="宋体" w:hint="eastAsia"/>
                <w:szCs w:val="21"/>
              </w:rPr>
              <w:t>分析材料性能与其化学成分、组织结构之间的关系能力，整体上形成了性能实验结果准确分析的思维模式，</w:t>
            </w:r>
            <w:r w:rsidRPr="001A4781">
              <w:rPr>
                <w:rFonts w:ascii="宋体" w:hAnsi="宋体" w:hint="eastAsia"/>
                <w:szCs w:val="21"/>
              </w:rPr>
              <w:t>有一定的系统性，但系统性方面存在断点。</w:t>
            </w:r>
          </w:p>
        </w:tc>
        <w:tc>
          <w:tcPr>
            <w:tcW w:w="1594" w:type="dxa"/>
            <w:shd w:val="clear" w:color="auto" w:fill="auto"/>
          </w:tcPr>
          <w:p w:rsidR="00BA2BC9" w:rsidRPr="001A4781" w:rsidRDefault="00BA2BC9" w:rsidP="001A4781">
            <w:pPr>
              <w:rPr>
                <w:rFonts w:ascii="宋体" w:hAnsi="宋体"/>
                <w:szCs w:val="21"/>
              </w:rPr>
            </w:pPr>
            <w:r w:rsidRPr="001A4781">
              <w:rPr>
                <w:rFonts w:ascii="宋体" w:hAnsi="宋体" w:hint="eastAsia"/>
                <w:szCs w:val="21"/>
              </w:rPr>
              <w:t>2. 拥有</w:t>
            </w:r>
            <w:r w:rsidR="00356207" w:rsidRPr="001A4781">
              <w:rPr>
                <w:rFonts w:ascii="宋体" w:hAnsi="宋体" w:hint="eastAsia"/>
                <w:szCs w:val="21"/>
              </w:rPr>
              <w:t>分析材料性能与其化学成分、组织结构之间的关系能力，整体上形成了性能实验结果准确分析的</w:t>
            </w:r>
            <w:r w:rsidRPr="001A4781">
              <w:rPr>
                <w:rFonts w:ascii="宋体" w:hAnsi="宋体" w:hint="eastAsia"/>
                <w:szCs w:val="21"/>
              </w:rPr>
              <w:t>思维模式。</w:t>
            </w:r>
          </w:p>
        </w:tc>
      </w:tr>
      <w:tr w:rsidR="00356207" w:rsidRPr="000A241E" w:rsidTr="00356207">
        <w:trPr>
          <w:trHeight w:val="550"/>
        </w:trPr>
        <w:tc>
          <w:tcPr>
            <w:tcW w:w="2301" w:type="dxa"/>
            <w:shd w:val="clear" w:color="auto" w:fill="auto"/>
          </w:tcPr>
          <w:p w:rsidR="00356207" w:rsidRPr="001A4781" w:rsidRDefault="00356207" w:rsidP="001A4781">
            <w:pPr>
              <w:rPr>
                <w:rFonts w:ascii="宋体" w:hAnsi="宋体"/>
                <w:szCs w:val="21"/>
              </w:rPr>
            </w:pPr>
            <w:r w:rsidRPr="001A4781">
              <w:rPr>
                <w:rFonts w:ascii="宋体" w:hAnsi="宋体" w:hint="eastAsia"/>
                <w:szCs w:val="21"/>
              </w:rPr>
              <w:t>4. 能够针对实际</w:t>
            </w:r>
            <w:r w:rsidRPr="001A4781">
              <w:rPr>
                <w:rFonts w:ascii="宋体" w:hAnsi="宋体" w:hint="eastAsia"/>
                <w:bCs/>
                <w:szCs w:val="21"/>
              </w:rPr>
              <w:t>使用环境</w:t>
            </w:r>
            <w:r w:rsidRPr="001A4781">
              <w:rPr>
                <w:rFonts w:ascii="宋体" w:hAnsi="宋体"/>
                <w:bCs/>
                <w:szCs w:val="21"/>
              </w:rPr>
              <w:t>对材料</w:t>
            </w:r>
            <w:r w:rsidRPr="001A4781">
              <w:rPr>
                <w:rFonts w:ascii="宋体" w:hAnsi="宋体" w:hint="eastAsia"/>
                <w:bCs/>
                <w:szCs w:val="21"/>
              </w:rPr>
              <w:t>性能</w:t>
            </w:r>
            <w:r w:rsidRPr="001A4781">
              <w:rPr>
                <w:rFonts w:ascii="宋体" w:hAnsi="宋体"/>
                <w:bCs/>
                <w:szCs w:val="21"/>
              </w:rPr>
              <w:t>的改善需求，</w:t>
            </w:r>
            <w:r w:rsidRPr="001A4781">
              <w:rPr>
                <w:rFonts w:ascii="宋体" w:hAnsi="宋体" w:hint="eastAsia"/>
                <w:bCs/>
                <w:szCs w:val="21"/>
              </w:rPr>
              <w:t>具备新材料</w:t>
            </w:r>
            <w:r w:rsidRPr="001A4781">
              <w:rPr>
                <w:rFonts w:ascii="宋体" w:hAnsi="宋体"/>
                <w:bCs/>
                <w:szCs w:val="21"/>
              </w:rPr>
              <w:t>设计与开发的能力</w:t>
            </w:r>
            <w:r w:rsidR="000A241E" w:rsidRPr="001A4781">
              <w:rPr>
                <w:rFonts w:ascii="宋体" w:hAnsi="宋体" w:hint="eastAsia"/>
                <w:bCs/>
                <w:szCs w:val="21"/>
              </w:rPr>
              <w:t>。</w:t>
            </w:r>
          </w:p>
        </w:tc>
        <w:tc>
          <w:tcPr>
            <w:tcW w:w="1510" w:type="dxa"/>
            <w:shd w:val="clear" w:color="auto" w:fill="auto"/>
          </w:tcPr>
          <w:p w:rsidR="00356207" w:rsidRPr="001A4781" w:rsidRDefault="00356207" w:rsidP="001A4781">
            <w:pPr>
              <w:rPr>
                <w:rFonts w:ascii="宋体" w:hAnsi="宋体"/>
                <w:szCs w:val="21"/>
              </w:rPr>
            </w:pPr>
            <w:r w:rsidRPr="001A4781">
              <w:rPr>
                <w:rFonts w:ascii="宋体" w:hAnsi="宋体" w:hint="eastAsia"/>
                <w:szCs w:val="21"/>
              </w:rPr>
              <w:t>1.完全不具备</w:t>
            </w:r>
            <w:r w:rsidRPr="001A4781">
              <w:rPr>
                <w:rFonts w:ascii="宋体" w:hAnsi="宋体" w:hint="eastAsia"/>
                <w:bCs/>
                <w:szCs w:val="21"/>
              </w:rPr>
              <w:t>新材料</w:t>
            </w:r>
            <w:r w:rsidRPr="001A4781">
              <w:rPr>
                <w:rFonts w:ascii="宋体" w:hAnsi="宋体"/>
                <w:bCs/>
                <w:szCs w:val="21"/>
              </w:rPr>
              <w:t>设计与开发的能力</w:t>
            </w:r>
            <w:r w:rsidRPr="001A4781">
              <w:rPr>
                <w:rFonts w:ascii="宋体" w:hAnsi="宋体" w:hint="eastAsia"/>
                <w:szCs w:val="21"/>
              </w:rPr>
              <w:t>；</w:t>
            </w:r>
          </w:p>
          <w:p w:rsidR="00356207" w:rsidRPr="001A4781" w:rsidRDefault="00356207" w:rsidP="001A4781">
            <w:pPr>
              <w:rPr>
                <w:rFonts w:ascii="宋体" w:hAnsi="宋体"/>
                <w:szCs w:val="21"/>
              </w:rPr>
            </w:pPr>
            <w:r w:rsidRPr="001A4781">
              <w:rPr>
                <w:rFonts w:ascii="宋体" w:hAnsi="宋体" w:hint="eastAsia"/>
                <w:szCs w:val="21"/>
              </w:rPr>
              <w:t>2.能够运用零碎的材料物理和力学性能原理，针对实际</w:t>
            </w:r>
            <w:r w:rsidRPr="001A4781">
              <w:rPr>
                <w:rFonts w:ascii="宋体" w:hAnsi="宋体" w:hint="eastAsia"/>
                <w:bCs/>
                <w:szCs w:val="21"/>
              </w:rPr>
              <w:t>使用环境</w:t>
            </w:r>
            <w:r w:rsidRPr="001A4781">
              <w:rPr>
                <w:rFonts w:ascii="宋体" w:hAnsi="宋体"/>
                <w:bCs/>
                <w:szCs w:val="21"/>
              </w:rPr>
              <w:t>对材料</w:t>
            </w:r>
            <w:r w:rsidRPr="001A4781">
              <w:rPr>
                <w:rFonts w:ascii="宋体" w:hAnsi="宋体" w:hint="eastAsia"/>
                <w:bCs/>
                <w:szCs w:val="21"/>
              </w:rPr>
              <w:t>性能</w:t>
            </w:r>
            <w:r w:rsidRPr="001A4781">
              <w:rPr>
                <w:rFonts w:ascii="宋体" w:hAnsi="宋体"/>
                <w:bCs/>
                <w:szCs w:val="21"/>
              </w:rPr>
              <w:t>的改善需求，</w:t>
            </w:r>
            <w:r w:rsidRPr="001A4781">
              <w:rPr>
                <w:rFonts w:ascii="宋体" w:hAnsi="宋体" w:hint="eastAsia"/>
                <w:bCs/>
                <w:szCs w:val="21"/>
              </w:rPr>
              <w:t>解决新材料</w:t>
            </w:r>
            <w:r w:rsidRPr="001A4781">
              <w:rPr>
                <w:rFonts w:ascii="宋体" w:hAnsi="宋体"/>
                <w:bCs/>
                <w:szCs w:val="21"/>
              </w:rPr>
              <w:t>设计与开发</w:t>
            </w:r>
            <w:r w:rsidRPr="001A4781">
              <w:rPr>
                <w:rFonts w:ascii="宋体" w:hAnsi="宋体" w:hint="eastAsia"/>
                <w:bCs/>
                <w:szCs w:val="21"/>
              </w:rPr>
              <w:t>的问题。</w:t>
            </w:r>
          </w:p>
        </w:tc>
        <w:tc>
          <w:tcPr>
            <w:tcW w:w="1523" w:type="dxa"/>
            <w:shd w:val="clear" w:color="auto" w:fill="auto"/>
          </w:tcPr>
          <w:p w:rsidR="00356207" w:rsidRPr="001A4781" w:rsidRDefault="00356207" w:rsidP="001A4781">
            <w:pPr>
              <w:rPr>
                <w:rFonts w:ascii="宋体" w:hAnsi="宋体"/>
                <w:szCs w:val="21"/>
              </w:rPr>
            </w:pPr>
            <w:r w:rsidRPr="001A4781">
              <w:rPr>
                <w:rFonts w:ascii="宋体" w:hAnsi="宋体" w:hint="eastAsia"/>
                <w:szCs w:val="21"/>
              </w:rPr>
              <w:t>1.整体上具备针对实际</w:t>
            </w:r>
            <w:r w:rsidRPr="001A4781">
              <w:rPr>
                <w:rFonts w:ascii="宋体" w:hAnsi="宋体" w:hint="eastAsia"/>
                <w:bCs/>
                <w:szCs w:val="21"/>
              </w:rPr>
              <w:t>使用环境</w:t>
            </w:r>
            <w:r w:rsidRPr="001A4781">
              <w:rPr>
                <w:rFonts w:ascii="宋体" w:hAnsi="宋体"/>
                <w:bCs/>
                <w:szCs w:val="21"/>
              </w:rPr>
              <w:t>对材料</w:t>
            </w:r>
            <w:r w:rsidRPr="001A4781">
              <w:rPr>
                <w:rFonts w:ascii="宋体" w:hAnsi="宋体" w:hint="eastAsia"/>
                <w:bCs/>
                <w:szCs w:val="21"/>
              </w:rPr>
              <w:t>性能</w:t>
            </w:r>
            <w:r w:rsidRPr="001A4781">
              <w:rPr>
                <w:rFonts w:ascii="宋体" w:hAnsi="宋体"/>
                <w:bCs/>
                <w:szCs w:val="21"/>
              </w:rPr>
              <w:t>的改善需求，</w:t>
            </w:r>
            <w:r w:rsidRPr="001A4781">
              <w:rPr>
                <w:rFonts w:ascii="宋体" w:hAnsi="宋体" w:hint="eastAsia"/>
                <w:bCs/>
                <w:szCs w:val="21"/>
              </w:rPr>
              <w:t>解决新材料</w:t>
            </w:r>
            <w:r w:rsidRPr="001A4781">
              <w:rPr>
                <w:rFonts w:ascii="宋体" w:hAnsi="宋体"/>
                <w:bCs/>
                <w:szCs w:val="21"/>
              </w:rPr>
              <w:t>设计与开发</w:t>
            </w:r>
            <w:r w:rsidRPr="001A4781">
              <w:rPr>
                <w:rFonts w:ascii="宋体" w:hAnsi="宋体" w:hint="eastAsia"/>
                <w:bCs/>
                <w:szCs w:val="21"/>
              </w:rPr>
              <w:t>的问题</w:t>
            </w:r>
            <w:r w:rsidRPr="001A4781">
              <w:rPr>
                <w:rFonts w:ascii="宋体" w:hAnsi="宋体" w:hint="eastAsia"/>
                <w:szCs w:val="21"/>
              </w:rPr>
              <w:t>，但缺乏系统性。</w:t>
            </w:r>
          </w:p>
        </w:tc>
        <w:tc>
          <w:tcPr>
            <w:tcW w:w="1594" w:type="dxa"/>
            <w:shd w:val="clear" w:color="auto" w:fill="auto"/>
          </w:tcPr>
          <w:p w:rsidR="00356207" w:rsidRPr="001A4781" w:rsidRDefault="00356207" w:rsidP="001A4781">
            <w:pPr>
              <w:rPr>
                <w:rFonts w:ascii="宋体" w:hAnsi="宋体"/>
                <w:szCs w:val="21"/>
              </w:rPr>
            </w:pPr>
            <w:r w:rsidRPr="001A4781">
              <w:rPr>
                <w:rFonts w:ascii="宋体" w:hAnsi="宋体" w:hint="eastAsia"/>
                <w:szCs w:val="21"/>
              </w:rPr>
              <w:t>1.整体上具备针对实际</w:t>
            </w:r>
            <w:r w:rsidRPr="001A4781">
              <w:rPr>
                <w:rFonts w:ascii="宋体" w:hAnsi="宋体" w:hint="eastAsia"/>
                <w:bCs/>
                <w:szCs w:val="21"/>
              </w:rPr>
              <w:t>使用环境</w:t>
            </w:r>
            <w:r w:rsidRPr="001A4781">
              <w:rPr>
                <w:rFonts w:ascii="宋体" w:hAnsi="宋体"/>
                <w:bCs/>
                <w:szCs w:val="21"/>
              </w:rPr>
              <w:t>对材料</w:t>
            </w:r>
            <w:r w:rsidRPr="001A4781">
              <w:rPr>
                <w:rFonts w:ascii="宋体" w:hAnsi="宋体" w:hint="eastAsia"/>
                <w:bCs/>
                <w:szCs w:val="21"/>
              </w:rPr>
              <w:t>性能</w:t>
            </w:r>
            <w:r w:rsidRPr="001A4781">
              <w:rPr>
                <w:rFonts w:ascii="宋体" w:hAnsi="宋体"/>
                <w:bCs/>
                <w:szCs w:val="21"/>
              </w:rPr>
              <w:t>的改善需求，</w:t>
            </w:r>
            <w:r w:rsidRPr="001A4781">
              <w:rPr>
                <w:rFonts w:ascii="宋体" w:hAnsi="宋体" w:hint="eastAsia"/>
                <w:bCs/>
                <w:szCs w:val="21"/>
              </w:rPr>
              <w:t>解决新材料</w:t>
            </w:r>
            <w:r w:rsidRPr="001A4781">
              <w:rPr>
                <w:rFonts w:ascii="宋体" w:hAnsi="宋体"/>
                <w:bCs/>
                <w:szCs w:val="21"/>
              </w:rPr>
              <w:t>设计与开发</w:t>
            </w:r>
            <w:r w:rsidRPr="001A4781">
              <w:rPr>
                <w:rFonts w:ascii="宋体" w:hAnsi="宋体" w:hint="eastAsia"/>
                <w:bCs/>
                <w:szCs w:val="21"/>
              </w:rPr>
              <w:t>的问题</w:t>
            </w:r>
            <w:r w:rsidRPr="001A4781">
              <w:rPr>
                <w:rFonts w:ascii="宋体" w:hAnsi="宋体" w:hint="eastAsia"/>
                <w:szCs w:val="21"/>
              </w:rPr>
              <w:t>，有一定的系统性，但系统性方面存在断点。</w:t>
            </w:r>
          </w:p>
        </w:tc>
        <w:tc>
          <w:tcPr>
            <w:tcW w:w="1594" w:type="dxa"/>
            <w:shd w:val="clear" w:color="auto" w:fill="auto"/>
          </w:tcPr>
          <w:p w:rsidR="00356207" w:rsidRPr="001A4781" w:rsidRDefault="00356207" w:rsidP="001A4781">
            <w:pPr>
              <w:rPr>
                <w:rFonts w:ascii="宋体" w:hAnsi="宋体"/>
                <w:szCs w:val="21"/>
              </w:rPr>
            </w:pPr>
            <w:r w:rsidRPr="001A4781">
              <w:rPr>
                <w:rFonts w:ascii="宋体" w:hAnsi="宋体" w:hint="eastAsia"/>
                <w:szCs w:val="21"/>
              </w:rPr>
              <w:t>1. 具备针对实际</w:t>
            </w:r>
            <w:r w:rsidRPr="001A4781">
              <w:rPr>
                <w:rFonts w:ascii="宋体" w:hAnsi="宋体" w:hint="eastAsia"/>
                <w:bCs/>
                <w:szCs w:val="21"/>
              </w:rPr>
              <w:t>使用环境</w:t>
            </w:r>
            <w:r w:rsidRPr="001A4781">
              <w:rPr>
                <w:rFonts w:ascii="宋体" w:hAnsi="宋体"/>
                <w:bCs/>
                <w:szCs w:val="21"/>
              </w:rPr>
              <w:t>对材料</w:t>
            </w:r>
            <w:r w:rsidRPr="001A4781">
              <w:rPr>
                <w:rFonts w:ascii="宋体" w:hAnsi="宋体" w:hint="eastAsia"/>
                <w:bCs/>
                <w:szCs w:val="21"/>
              </w:rPr>
              <w:t>性能</w:t>
            </w:r>
            <w:r w:rsidRPr="001A4781">
              <w:rPr>
                <w:rFonts w:ascii="宋体" w:hAnsi="宋体"/>
                <w:bCs/>
                <w:szCs w:val="21"/>
              </w:rPr>
              <w:t>的改善需求，</w:t>
            </w:r>
            <w:r w:rsidRPr="001A4781">
              <w:rPr>
                <w:rFonts w:ascii="宋体" w:hAnsi="宋体" w:hint="eastAsia"/>
                <w:bCs/>
                <w:szCs w:val="21"/>
              </w:rPr>
              <w:t>解决新材料</w:t>
            </w:r>
            <w:r w:rsidRPr="001A4781">
              <w:rPr>
                <w:rFonts w:ascii="宋体" w:hAnsi="宋体"/>
                <w:bCs/>
                <w:szCs w:val="21"/>
              </w:rPr>
              <w:t>设计与开发</w:t>
            </w:r>
            <w:r w:rsidRPr="001A4781">
              <w:rPr>
                <w:rFonts w:ascii="宋体" w:hAnsi="宋体" w:hint="eastAsia"/>
                <w:bCs/>
                <w:szCs w:val="21"/>
              </w:rPr>
              <w:t>的问题</w:t>
            </w:r>
            <w:r w:rsidRPr="001A4781">
              <w:rPr>
                <w:rFonts w:ascii="宋体" w:hAnsi="宋体" w:hint="eastAsia"/>
                <w:szCs w:val="21"/>
              </w:rPr>
              <w:t>。</w:t>
            </w:r>
          </w:p>
        </w:tc>
      </w:tr>
    </w:tbl>
    <w:p w:rsidR="00BA2BC9" w:rsidRPr="000A241E" w:rsidRDefault="00BA2BC9" w:rsidP="00FF56F4">
      <w:pPr>
        <w:spacing w:line="440" w:lineRule="exact"/>
        <w:jc w:val="left"/>
        <w:rPr>
          <w:rFonts w:ascii="宋体" w:hAnsi="宋体"/>
          <w:sz w:val="24"/>
        </w:rPr>
      </w:pPr>
    </w:p>
    <w:p w:rsidR="00436563" w:rsidRPr="000A241E" w:rsidRDefault="00436563" w:rsidP="00436563">
      <w:pPr>
        <w:numPr>
          <w:ilvl w:val="0"/>
          <w:numId w:val="9"/>
        </w:numPr>
        <w:spacing w:line="300" w:lineRule="auto"/>
        <w:rPr>
          <w:rFonts w:ascii="宋体" w:hAnsi="宋体"/>
          <w:b/>
          <w:sz w:val="24"/>
        </w:rPr>
      </w:pPr>
      <w:r w:rsidRPr="000A241E">
        <w:rPr>
          <w:rFonts w:ascii="宋体" w:hAnsi="宋体" w:hint="eastAsia"/>
          <w:b/>
          <w:sz w:val="24"/>
        </w:rPr>
        <w:t>课程教学目标与所支撑的毕业要求对应关系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3260"/>
        <w:gridCol w:w="4161"/>
      </w:tblGrid>
      <w:tr w:rsidR="00436563" w:rsidRPr="000A241E" w:rsidTr="000A241E">
        <w:trPr>
          <w:trHeight w:val="390"/>
        </w:trPr>
        <w:tc>
          <w:tcPr>
            <w:tcW w:w="1101" w:type="dxa"/>
            <w:vMerge w:val="restart"/>
            <w:shd w:val="clear" w:color="auto" w:fill="auto"/>
          </w:tcPr>
          <w:p w:rsidR="00436563" w:rsidRPr="000A241E" w:rsidRDefault="00436563" w:rsidP="000A241E">
            <w:pPr>
              <w:spacing w:line="300" w:lineRule="auto"/>
              <w:jc w:val="center"/>
            </w:pPr>
            <w:r w:rsidRPr="000A241E">
              <w:rPr>
                <w:rFonts w:hint="eastAsia"/>
              </w:rPr>
              <w:t>毕业要求编号</w:t>
            </w:r>
          </w:p>
        </w:tc>
        <w:tc>
          <w:tcPr>
            <w:tcW w:w="3260" w:type="dxa"/>
            <w:vMerge w:val="restart"/>
            <w:shd w:val="clear" w:color="auto" w:fill="auto"/>
          </w:tcPr>
          <w:p w:rsidR="00436563" w:rsidRPr="000A241E" w:rsidRDefault="00436563" w:rsidP="00D83698">
            <w:pPr>
              <w:spacing w:line="300" w:lineRule="auto"/>
              <w:jc w:val="center"/>
            </w:pPr>
            <w:r w:rsidRPr="000A241E">
              <w:rPr>
                <w:rFonts w:hint="eastAsia"/>
              </w:rPr>
              <w:t>毕业要求（指标点）内容</w:t>
            </w:r>
          </w:p>
          <w:p w:rsidR="00436563" w:rsidRPr="000A241E" w:rsidRDefault="00436563" w:rsidP="00D83698">
            <w:pPr>
              <w:spacing w:line="300" w:lineRule="auto"/>
              <w:jc w:val="center"/>
            </w:pPr>
          </w:p>
        </w:tc>
        <w:tc>
          <w:tcPr>
            <w:tcW w:w="4161" w:type="dxa"/>
            <w:vMerge w:val="restart"/>
            <w:shd w:val="clear" w:color="auto" w:fill="auto"/>
          </w:tcPr>
          <w:p w:rsidR="00436563" w:rsidRPr="000A241E" w:rsidRDefault="00436563" w:rsidP="00D83698">
            <w:pPr>
              <w:spacing w:line="300" w:lineRule="auto"/>
              <w:jc w:val="center"/>
            </w:pPr>
            <w:r w:rsidRPr="000A241E">
              <w:rPr>
                <w:rFonts w:hint="eastAsia"/>
              </w:rPr>
              <w:t>课程教学目标（给出知识能力素养各方面的的具体教学结果）</w:t>
            </w:r>
          </w:p>
        </w:tc>
      </w:tr>
      <w:tr w:rsidR="00436563" w:rsidRPr="000A241E" w:rsidTr="000A241E">
        <w:trPr>
          <w:trHeight w:val="390"/>
        </w:trPr>
        <w:tc>
          <w:tcPr>
            <w:tcW w:w="1101" w:type="dxa"/>
            <w:vMerge/>
            <w:shd w:val="clear" w:color="auto" w:fill="auto"/>
          </w:tcPr>
          <w:p w:rsidR="00436563" w:rsidRPr="000A241E" w:rsidRDefault="00436563" w:rsidP="00D83698">
            <w:pPr>
              <w:spacing w:line="300" w:lineRule="auto"/>
            </w:pPr>
          </w:p>
        </w:tc>
        <w:tc>
          <w:tcPr>
            <w:tcW w:w="3260" w:type="dxa"/>
            <w:vMerge/>
            <w:shd w:val="clear" w:color="auto" w:fill="auto"/>
          </w:tcPr>
          <w:p w:rsidR="00436563" w:rsidRPr="000A241E" w:rsidRDefault="00436563" w:rsidP="00D83698">
            <w:pPr>
              <w:spacing w:line="300" w:lineRule="auto"/>
            </w:pPr>
          </w:p>
        </w:tc>
        <w:tc>
          <w:tcPr>
            <w:tcW w:w="4161" w:type="dxa"/>
            <w:vMerge/>
            <w:shd w:val="clear" w:color="auto" w:fill="auto"/>
          </w:tcPr>
          <w:p w:rsidR="00436563" w:rsidRPr="000A241E" w:rsidRDefault="00436563" w:rsidP="00D83698">
            <w:pPr>
              <w:spacing w:line="300" w:lineRule="auto"/>
            </w:pPr>
          </w:p>
        </w:tc>
      </w:tr>
      <w:tr w:rsidR="00436563" w:rsidRPr="000A241E" w:rsidTr="000A241E">
        <w:trPr>
          <w:trHeight w:val="20"/>
        </w:trPr>
        <w:tc>
          <w:tcPr>
            <w:tcW w:w="1101" w:type="dxa"/>
            <w:shd w:val="clear" w:color="auto" w:fill="auto"/>
          </w:tcPr>
          <w:p w:rsidR="001A4781" w:rsidRPr="002110A9" w:rsidRDefault="001A4781" w:rsidP="001A4781">
            <w:pPr>
              <w:rPr>
                <w:rFonts w:ascii="宋体" w:hAnsi="宋体"/>
                <w:szCs w:val="21"/>
              </w:rPr>
            </w:pPr>
            <w:r w:rsidRPr="002110A9">
              <w:rPr>
                <w:rFonts w:ascii="宋体" w:hAnsi="宋体" w:hint="eastAsia"/>
                <w:szCs w:val="21"/>
              </w:rPr>
              <w:t>1.3</w:t>
            </w:r>
          </w:p>
          <w:p w:rsidR="00436563" w:rsidRPr="002110A9" w:rsidRDefault="001A4781" w:rsidP="001A4781">
            <w:pPr>
              <w:rPr>
                <w:rFonts w:ascii="宋体" w:hAnsi="宋体"/>
                <w:szCs w:val="21"/>
              </w:rPr>
            </w:pPr>
            <w:r w:rsidRPr="002110A9">
              <w:rPr>
                <w:rFonts w:ascii="宋体" w:hAnsi="宋体" w:hint="eastAsia"/>
                <w:szCs w:val="21"/>
              </w:rPr>
              <w:t>4.1</w:t>
            </w:r>
          </w:p>
        </w:tc>
        <w:tc>
          <w:tcPr>
            <w:tcW w:w="3260" w:type="dxa"/>
            <w:shd w:val="clear" w:color="auto" w:fill="auto"/>
          </w:tcPr>
          <w:p w:rsidR="00436563" w:rsidRPr="002110A9" w:rsidRDefault="001A4781" w:rsidP="001A4781">
            <w:pPr>
              <w:autoSpaceDE w:val="0"/>
              <w:autoSpaceDN w:val="0"/>
              <w:adjustRightInd w:val="0"/>
              <w:jc w:val="left"/>
              <w:rPr>
                <w:rFonts w:ascii="宋体" w:hAnsi="宋体"/>
                <w:szCs w:val="21"/>
              </w:rPr>
            </w:pPr>
            <w:r w:rsidRPr="002110A9">
              <w:rPr>
                <w:rFonts w:ascii="宋体" w:hAnsi="宋体" w:hint="eastAsia"/>
                <w:szCs w:val="21"/>
              </w:rPr>
              <w:t>1.具有解决电子封装和电子制造工程相关问题的工程基础和专业2.知识熟悉电子封装和电子制造过程中的材料特性和各类物理现象、规律，具有应用材料、力学、化学、物理、电路分析、模电数电等基础知识进行方案设计和实施实验的能力，并能够对实验结果进行分析。</w:t>
            </w:r>
          </w:p>
        </w:tc>
        <w:tc>
          <w:tcPr>
            <w:tcW w:w="4161" w:type="dxa"/>
            <w:shd w:val="clear" w:color="auto" w:fill="auto"/>
          </w:tcPr>
          <w:p w:rsidR="000A241E" w:rsidRPr="002110A9" w:rsidRDefault="000A241E" w:rsidP="001A4781">
            <w:pPr>
              <w:rPr>
                <w:rFonts w:ascii="宋体" w:hAnsi="宋体"/>
                <w:szCs w:val="21"/>
              </w:rPr>
            </w:pPr>
            <w:r w:rsidRPr="002110A9">
              <w:rPr>
                <w:rFonts w:ascii="宋体" w:hAnsi="宋体" w:hint="eastAsia"/>
                <w:szCs w:val="21"/>
              </w:rPr>
              <w:t>1.知悉和理解材料</w:t>
            </w:r>
            <w:r w:rsidRPr="002110A9">
              <w:rPr>
                <w:rFonts w:ascii="宋体" w:hAnsi="宋体"/>
                <w:szCs w:val="21"/>
              </w:rPr>
              <w:t>热学、电学、磁学、光学、变形、断裂与磨损</w:t>
            </w:r>
            <w:r w:rsidRPr="002110A9">
              <w:rPr>
                <w:rFonts w:ascii="宋体" w:hAnsi="宋体" w:hint="eastAsia"/>
                <w:szCs w:val="21"/>
              </w:rPr>
              <w:t>等性能的基本概念、物理本质、化学变化律以及性能指标的工程意义</w:t>
            </w:r>
          </w:p>
          <w:p w:rsidR="00436563" w:rsidRPr="002110A9" w:rsidDel="00651EC0" w:rsidRDefault="00436563" w:rsidP="001A4781">
            <w:pPr>
              <w:rPr>
                <w:del w:id="0" w:author="USER-" w:date="2016-03-29T16:25:00Z"/>
                <w:rFonts w:ascii="宋体" w:hAnsi="宋体"/>
                <w:szCs w:val="21"/>
              </w:rPr>
            </w:pPr>
            <w:r w:rsidRPr="002110A9">
              <w:rPr>
                <w:rFonts w:ascii="宋体" w:hAnsi="宋体" w:hint="eastAsia"/>
                <w:szCs w:val="21"/>
              </w:rPr>
              <w:t>2.</w:t>
            </w:r>
            <w:r w:rsidR="000A241E" w:rsidRPr="002110A9">
              <w:rPr>
                <w:rFonts w:ascii="宋体" w:hAnsi="宋体" w:hint="eastAsia"/>
                <w:szCs w:val="21"/>
              </w:rPr>
              <w:t>能够根据实际使用环境，</w:t>
            </w:r>
            <w:r w:rsidR="000A241E" w:rsidRPr="002110A9">
              <w:rPr>
                <w:rFonts w:ascii="宋体" w:hAnsi="宋体"/>
                <w:bCs/>
                <w:szCs w:val="21"/>
              </w:rPr>
              <w:t>对材料特性</w:t>
            </w:r>
            <w:r w:rsidR="000A241E" w:rsidRPr="002110A9">
              <w:rPr>
                <w:rFonts w:ascii="宋体" w:hAnsi="宋体" w:hint="eastAsia"/>
                <w:bCs/>
                <w:szCs w:val="21"/>
              </w:rPr>
              <w:t>要求</w:t>
            </w:r>
            <w:r w:rsidR="000A241E" w:rsidRPr="002110A9">
              <w:rPr>
                <w:rFonts w:ascii="宋体" w:hAnsi="宋体"/>
                <w:bCs/>
                <w:szCs w:val="21"/>
              </w:rPr>
              <w:t>进行准确的分析</w:t>
            </w:r>
            <w:r w:rsidR="000A241E" w:rsidRPr="002110A9">
              <w:rPr>
                <w:rFonts w:ascii="宋体" w:hAnsi="宋体" w:hint="eastAsia"/>
                <w:bCs/>
                <w:szCs w:val="21"/>
              </w:rPr>
              <w:t>，</w:t>
            </w:r>
            <w:r w:rsidR="000A241E" w:rsidRPr="002110A9">
              <w:rPr>
                <w:rFonts w:ascii="宋体" w:hAnsi="宋体" w:hint="eastAsia"/>
                <w:szCs w:val="21"/>
              </w:rPr>
              <w:t>解决选择材料和正确使用材料的问题</w:t>
            </w:r>
          </w:p>
          <w:p w:rsidR="00436563" w:rsidRPr="002110A9" w:rsidRDefault="001A4781" w:rsidP="001A4781">
            <w:pPr>
              <w:rPr>
                <w:rFonts w:ascii="宋体" w:hAnsi="宋体"/>
                <w:szCs w:val="21"/>
              </w:rPr>
            </w:pPr>
            <w:r w:rsidRPr="002110A9">
              <w:rPr>
                <w:rFonts w:ascii="宋体" w:hAnsi="宋体" w:hint="eastAsia"/>
                <w:szCs w:val="21"/>
              </w:rPr>
              <w:t>3</w:t>
            </w:r>
            <w:r w:rsidR="000A241E" w:rsidRPr="002110A9">
              <w:rPr>
                <w:rFonts w:ascii="宋体" w:hAnsi="宋体" w:hint="eastAsia"/>
                <w:szCs w:val="21"/>
              </w:rPr>
              <w:t>.能够针对实际</w:t>
            </w:r>
            <w:r w:rsidR="000A241E" w:rsidRPr="002110A9">
              <w:rPr>
                <w:rFonts w:ascii="宋体" w:hAnsi="宋体" w:hint="eastAsia"/>
                <w:bCs/>
                <w:szCs w:val="21"/>
              </w:rPr>
              <w:t>使用环境</w:t>
            </w:r>
            <w:r w:rsidR="000A241E" w:rsidRPr="002110A9">
              <w:rPr>
                <w:rFonts w:ascii="宋体" w:hAnsi="宋体"/>
                <w:bCs/>
                <w:szCs w:val="21"/>
              </w:rPr>
              <w:t>对材料</w:t>
            </w:r>
            <w:r w:rsidR="000A241E" w:rsidRPr="002110A9">
              <w:rPr>
                <w:rFonts w:ascii="宋体" w:hAnsi="宋体" w:hint="eastAsia"/>
                <w:bCs/>
                <w:szCs w:val="21"/>
              </w:rPr>
              <w:t>性能</w:t>
            </w:r>
            <w:r w:rsidR="000A241E" w:rsidRPr="002110A9">
              <w:rPr>
                <w:rFonts w:ascii="宋体" w:hAnsi="宋体"/>
                <w:bCs/>
                <w:szCs w:val="21"/>
              </w:rPr>
              <w:t>的改善需求，</w:t>
            </w:r>
            <w:r w:rsidR="000A241E" w:rsidRPr="002110A9">
              <w:rPr>
                <w:rFonts w:ascii="宋体" w:hAnsi="宋体" w:hint="eastAsia"/>
                <w:bCs/>
                <w:szCs w:val="21"/>
              </w:rPr>
              <w:t>具备新材料</w:t>
            </w:r>
            <w:r w:rsidR="000A241E" w:rsidRPr="002110A9">
              <w:rPr>
                <w:rFonts w:ascii="宋体" w:hAnsi="宋体"/>
                <w:bCs/>
                <w:szCs w:val="21"/>
              </w:rPr>
              <w:t>设计与开发的能力</w:t>
            </w:r>
          </w:p>
        </w:tc>
      </w:tr>
      <w:tr w:rsidR="00436563" w:rsidRPr="000A241E" w:rsidTr="000A241E">
        <w:trPr>
          <w:trHeight w:val="20"/>
        </w:trPr>
        <w:tc>
          <w:tcPr>
            <w:tcW w:w="1101" w:type="dxa"/>
            <w:shd w:val="clear" w:color="auto" w:fill="auto"/>
          </w:tcPr>
          <w:p w:rsidR="00436563" w:rsidRPr="002110A9" w:rsidRDefault="001A4781" w:rsidP="001A4781">
            <w:pPr>
              <w:rPr>
                <w:rFonts w:ascii="宋体" w:hAnsi="宋体"/>
                <w:szCs w:val="21"/>
              </w:rPr>
            </w:pPr>
            <w:r w:rsidRPr="002110A9">
              <w:rPr>
                <w:rFonts w:ascii="宋体" w:hAnsi="宋体" w:hint="eastAsia"/>
                <w:szCs w:val="21"/>
              </w:rPr>
              <w:t>4.1</w:t>
            </w:r>
          </w:p>
        </w:tc>
        <w:tc>
          <w:tcPr>
            <w:tcW w:w="3260" w:type="dxa"/>
            <w:shd w:val="clear" w:color="auto" w:fill="auto"/>
          </w:tcPr>
          <w:p w:rsidR="00436563" w:rsidRPr="002110A9" w:rsidRDefault="001A4781" w:rsidP="001A4781">
            <w:pPr>
              <w:rPr>
                <w:rFonts w:ascii="宋体" w:hAnsi="宋体"/>
                <w:szCs w:val="21"/>
                <w:highlight w:val="red"/>
              </w:rPr>
            </w:pPr>
            <w:r w:rsidRPr="002110A9">
              <w:rPr>
                <w:rFonts w:ascii="宋体" w:hAnsi="宋体" w:hint="eastAsia"/>
                <w:szCs w:val="21"/>
              </w:rPr>
              <w:t>知识熟悉电子封装和电子制造过程中的材料特性和各类物理现象、规律，具有应用材料、力学、</w:t>
            </w:r>
            <w:r w:rsidRPr="002110A9">
              <w:rPr>
                <w:rFonts w:ascii="宋体" w:hAnsi="宋体" w:hint="eastAsia"/>
                <w:szCs w:val="21"/>
              </w:rPr>
              <w:lastRenderedPageBreak/>
              <w:t>化学、物理、电路分析、模电数电等基础知识进行方案设计和实施实验的能力，并能够对实验结果进行分析。</w:t>
            </w:r>
          </w:p>
        </w:tc>
        <w:tc>
          <w:tcPr>
            <w:tcW w:w="4161" w:type="dxa"/>
            <w:shd w:val="clear" w:color="auto" w:fill="auto"/>
          </w:tcPr>
          <w:p w:rsidR="00436563" w:rsidRPr="002110A9" w:rsidRDefault="001A4781" w:rsidP="001A4781">
            <w:pPr>
              <w:rPr>
                <w:rFonts w:ascii="宋体" w:hAnsi="宋体"/>
                <w:szCs w:val="21"/>
              </w:rPr>
            </w:pPr>
            <w:r w:rsidRPr="002110A9">
              <w:rPr>
                <w:rFonts w:ascii="宋体" w:hAnsi="宋体" w:hint="eastAsia"/>
                <w:szCs w:val="21"/>
              </w:rPr>
              <w:lastRenderedPageBreak/>
              <w:t>4</w:t>
            </w:r>
            <w:r w:rsidR="000A241E" w:rsidRPr="002110A9">
              <w:rPr>
                <w:rFonts w:ascii="宋体" w:hAnsi="宋体" w:hint="eastAsia"/>
                <w:szCs w:val="21"/>
              </w:rPr>
              <w:t>.掌握材料性能的主要因素及材料性能与其化学成分、组织结构之间的关系分析能力，形成对性能实验结果准确分析的思维模</w:t>
            </w:r>
            <w:r w:rsidR="000A241E" w:rsidRPr="002110A9">
              <w:rPr>
                <w:rFonts w:ascii="宋体" w:hAnsi="宋体" w:hint="eastAsia"/>
                <w:szCs w:val="21"/>
              </w:rPr>
              <w:lastRenderedPageBreak/>
              <w:t>式。</w:t>
            </w:r>
          </w:p>
        </w:tc>
      </w:tr>
    </w:tbl>
    <w:p w:rsidR="00436563" w:rsidRPr="000A241E" w:rsidRDefault="00436563" w:rsidP="00436563">
      <w:pPr>
        <w:autoSpaceDE w:val="0"/>
        <w:autoSpaceDN w:val="0"/>
        <w:adjustRightInd w:val="0"/>
        <w:spacing w:line="440" w:lineRule="exact"/>
        <w:jc w:val="left"/>
        <w:rPr>
          <w:rFonts w:ascii="宋体" w:hAnsi="宋体" w:cs="仿宋_GB2312"/>
          <w:kern w:val="0"/>
          <w:sz w:val="24"/>
        </w:rPr>
      </w:pPr>
    </w:p>
    <w:p w:rsidR="00C32FBD" w:rsidRPr="000A241E" w:rsidRDefault="00C32FBD" w:rsidP="00C32FBD">
      <w:pPr>
        <w:numPr>
          <w:ilvl w:val="0"/>
          <w:numId w:val="7"/>
        </w:numPr>
        <w:spacing w:line="440" w:lineRule="exact"/>
        <w:rPr>
          <w:rFonts w:ascii="宋体" w:hAnsi="宋体"/>
          <w:b/>
          <w:sz w:val="24"/>
        </w:rPr>
      </w:pPr>
      <w:r w:rsidRPr="000A241E">
        <w:rPr>
          <w:rFonts w:ascii="宋体" w:hAnsi="宋体" w:hint="eastAsia"/>
          <w:b/>
          <w:sz w:val="24"/>
        </w:rPr>
        <w:t>教学内容、学时分配、与进度安排</w:t>
      </w:r>
    </w:p>
    <w:tbl>
      <w:tblPr>
        <w:tblW w:w="0" w:type="auto"/>
        <w:jc w:val="center"/>
        <w:tblInd w:w="-3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41"/>
        <w:gridCol w:w="1214"/>
        <w:gridCol w:w="1418"/>
        <w:gridCol w:w="2471"/>
      </w:tblGrid>
      <w:tr w:rsidR="00C32FBD" w:rsidRPr="000A241E" w:rsidTr="000A241E">
        <w:trPr>
          <w:jc w:val="center"/>
        </w:trPr>
        <w:tc>
          <w:tcPr>
            <w:tcW w:w="3441" w:type="dxa"/>
            <w:shd w:val="clear" w:color="auto" w:fill="auto"/>
          </w:tcPr>
          <w:p w:rsidR="00C32FBD" w:rsidRPr="000A241E" w:rsidRDefault="00C32FBD" w:rsidP="000A241E">
            <w:pPr>
              <w:spacing w:line="440" w:lineRule="exact"/>
              <w:jc w:val="center"/>
              <w:rPr>
                <w:rFonts w:ascii="宋体" w:hAnsi="宋体"/>
                <w:sz w:val="24"/>
              </w:rPr>
            </w:pPr>
            <w:r w:rsidRPr="000A241E">
              <w:rPr>
                <w:rFonts w:hint="eastAsia"/>
              </w:rPr>
              <w:t>教学内容</w:t>
            </w:r>
          </w:p>
        </w:tc>
        <w:tc>
          <w:tcPr>
            <w:tcW w:w="1214" w:type="dxa"/>
            <w:shd w:val="clear" w:color="auto" w:fill="auto"/>
          </w:tcPr>
          <w:p w:rsidR="00C32FBD" w:rsidRPr="000A241E" w:rsidRDefault="00C32FBD" w:rsidP="000A241E">
            <w:pPr>
              <w:spacing w:line="440" w:lineRule="exact"/>
              <w:jc w:val="center"/>
              <w:rPr>
                <w:rFonts w:ascii="宋体" w:hAnsi="宋体"/>
                <w:sz w:val="24"/>
              </w:rPr>
            </w:pPr>
            <w:r w:rsidRPr="000A241E">
              <w:rPr>
                <w:rFonts w:hint="eastAsia"/>
              </w:rPr>
              <w:t>学时分配</w:t>
            </w:r>
          </w:p>
        </w:tc>
        <w:tc>
          <w:tcPr>
            <w:tcW w:w="1418" w:type="dxa"/>
            <w:shd w:val="clear" w:color="auto" w:fill="auto"/>
          </w:tcPr>
          <w:p w:rsidR="00C32FBD" w:rsidRPr="000A241E" w:rsidRDefault="00C32FBD" w:rsidP="000A241E">
            <w:pPr>
              <w:spacing w:line="440" w:lineRule="exact"/>
              <w:jc w:val="center"/>
              <w:rPr>
                <w:rFonts w:ascii="宋体" w:hAnsi="宋体"/>
                <w:sz w:val="24"/>
              </w:rPr>
            </w:pPr>
            <w:r w:rsidRPr="000A241E">
              <w:rPr>
                <w:rFonts w:hint="eastAsia"/>
              </w:rPr>
              <w:t>所支撑的课程教学目标</w:t>
            </w:r>
          </w:p>
        </w:tc>
        <w:tc>
          <w:tcPr>
            <w:tcW w:w="2471" w:type="dxa"/>
            <w:shd w:val="clear" w:color="auto" w:fill="auto"/>
          </w:tcPr>
          <w:p w:rsidR="00C32FBD" w:rsidRPr="000A241E" w:rsidRDefault="00C32FBD" w:rsidP="000A241E">
            <w:pPr>
              <w:spacing w:line="300" w:lineRule="auto"/>
              <w:jc w:val="center"/>
            </w:pPr>
            <w:r w:rsidRPr="000A241E">
              <w:rPr>
                <w:rFonts w:hint="eastAsia"/>
              </w:rPr>
              <w:t>教学方法与策略</w:t>
            </w:r>
          </w:p>
        </w:tc>
      </w:tr>
      <w:tr w:rsidR="00C32FBD" w:rsidRPr="000A241E" w:rsidTr="000A241E">
        <w:trPr>
          <w:jc w:val="center"/>
        </w:trPr>
        <w:tc>
          <w:tcPr>
            <w:tcW w:w="3441" w:type="dxa"/>
            <w:shd w:val="clear" w:color="auto" w:fill="auto"/>
          </w:tcPr>
          <w:p w:rsidR="00C32FBD" w:rsidRPr="002110A9" w:rsidRDefault="00C32FBD" w:rsidP="001A4781">
            <w:pPr>
              <w:numPr>
                <w:ilvl w:val="0"/>
                <w:numId w:val="8"/>
              </w:numPr>
              <w:rPr>
                <w:rFonts w:ascii="宋体" w:hAnsi="宋体"/>
                <w:b/>
                <w:bCs/>
                <w:szCs w:val="21"/>
              </w:rPr>
            </w:pPr>
            <w:r w:rsidRPr="002110A9">
              <w:rPr>
                <w:rFonts w:ascii="宋体" w:hAnsi="宋体" w:hint="eastAsia"/>
                <w:b/>
                <w:bCs/>
                <w:szCs w:val="21"/>
              </w:rPr>
              <w:t>材料的热学性能</w:t>
            </w:r>
          </w:p>
          <w:p w:rsidR="00C32FBD" w:rsidRPr="002110A9" w:rsidRDefault="00C32FBD" w:rsidP="001A4781">
            <w:pPr>
              <w:rPr>
                <w:rFonts w:ascii="宋体" w:hAnsi="宋体"/>
                <w:szCs w:val="21"/>
              </w:rPr>
            </w:pPr>
            <w:r w:rsidRPr="002110A9">
              <w:rPr>
                <w:rFonts w:ascii="宋体" w:hAnsi="宋体" w:hint="eastAsia"/>
                <w:szCs w:val="21"/>
              </w:rPr>
              <w:t>1.1 热与固体原子的相互作用</w:t>
            </w:r>
          </w:p>
          <w:p w:rsidR="00C32FBD" w:rsidRPr="002110A9" w:rsidRDefault="00C32FBD" w:rsidP="001A4781">
            <w:pPr>
              <w:rPr>
                <w:rFonts w:ascii="宋体" w:hAnsi="宋体"/>
                <w:szCs w:val="21"/>
              </w:rPr>
            </w:pPr>
            <w:r w:rsidRPr="002110A9">
              <w:rPr>
                <w:rFonts w:ascii="宋体" w:hAnsi="宋体" w:hint="eastAsia"/>
                <w:szCs w:val="21"/>
              </w:rPr>
              <w:t>1.2 材料的热容</w:t>
            </w:r>
          </w:p>
          <w:p w:rsidR="00C32FBD" w:rsidRPr="002110A9" w:rsidRDefault="00C32FBD" w:rsidP="001A4781">
            <w:pPr>
              <w:rPr>
                <w:rFonts w:ascii="宋体" w:hAnsi="宋体"/>
                <w:szCs w:val="21"/>
              </w:rPr>
            </w:pPr>
            <w:r w:rsidRPr="002110A9">
              <w:rPr>
                <w:rFonts w:ascii="宋体" w:hAnsi="宋体" w:hint="eastAsia"/>
                <w:szCs w:val="21"/>
              </w:rPr>
              <w:t>1.3 材料的热膨胀</w:t>
            </w:r>
          </w:p>
          <w:p w:rsidR="00C32FBD" w:rsidRPr="002110A9" w:rsidRDefault="00C32FBD" w:rsidP="001A4781">
            <w:pPr>
              <w:rPr>
                <w:rFonts w:ascii="宋体" w:hAnsi="宋体"/>
                <w:szCs w:val="21"/>
              </w:rPr>
            </w:pPr>
            <w:r w:rsidRPr="002110A9">
              <w:rPr>
                <w:rFonts w:ascii="宋体" w:hAnsi="宋体" w:hint="eastAsia"/>
                <w:szCs w:val="21"/>
              </w:rPr>
              <w:t>1.4 材料的热传导</w:t>
            </w:r>
          </w:p>
        </w:tc>
        <w:tc>
          <w:tcPr>
            <w:tcW w:w="1214" w:type="dxa"/>
            <w:shd w:val="clear" w:color="auto" w:fill="auto"/>
          </w:tcPr>
          <w:p w:rsidR="00C32FBD" w:rsidRPr="002110A9" w:rsidRDefault="00C32FBD" w:rsidP="001A4781">
            <w:pPr>
              <w:rPr>
                <w:rFonts w:ascii="宋体" w:hAnsi="宋体"/>
                <w:szCs w:val="21"/>
              </w:rPr>
            </w:pPr>
            <w:r w:rsidRPr="002110A9">
              <w:rPr>
                <w:rFonts w:ascii="宋体" w:hAnsi="宋体" w:hint="eastAsia"/>
                <w:szCs w:val="21"/>
              </w:rPr>
              <w:t>6学时</w:t>
            </w:r>
          </w:p>
        </w:tc>
        <w:tc>
          <w:tcPr>
            <w:tcW w:w="1418" w:type="dxa"/>
            <w:shd w:val="clear" w:color="auto" w:fill="auto"/>
          </w:tcPr>
          <w:p w:rsidR="001A4781" w:rsidRPr="001A4781" w:rsidRDefault="001A4781" w:rsidP="001A4781">
            <w:pPr>
              <w:rPr>
                <w:rFonts w:ascii="宋体" w:hAnsi="宋体"/>
                <w:szCs w:val="21"/>
              </w:rPr>
            </w:pPr>
            <w:r w:rsidRPr="001A4781">
              <w:rPr>
                <w:rFonts w:ascii="宋体" w:hAnsi="宋体" w:hint="eastAsia"/>
                <w:szCs w:val="21"/>
              </w:rPr>
              <w:t>1.3</w:t>
            </w:r>
          </w:p>
          <w:p w:rsidR="00C32FBD" w:rsidRPr="002110A9" w:rsidRDefault="001A4781" w:rsidP="001A4781">
            <w:pPr>
              <w:rPr>
                <w:rFonts w:ascii="宋体" w:hAnsi="宋体"/>
                <w:szCs w:val="21"/>
              </w:rPr>
            </w:pPr>
            <w:r w:rsidRPr="001A4781">
              <w:rPr>
                <w:rFonts w:ascii="宋体" w:hAnsi="宋体" w:hint="eastAsia"/>
                <w:szCs w:val="21"/>
              </w:rPr>
              <w:t>4.1</w:t>
            </w:r>
          </w:p>
        </w:tc>
        <w:tc>
          <w:tcPr>
            <w:tcW w:w="2471" w:type="dxa"/>
            <w:shd w:val="clear" w:color="auto" w:fill="auto"/>
          </w:tcPr>
          <w:p w:rsidR="00C32FBD" w:rsidRPr="002110A9" w:rsidRDefault="000D5FDF" w:rsidP="001A4781">
            <w:pPr>
              <w:rPr>
                <w:rFonts w:ascii="宋体" w:hAnsi="宋体"/>
                <w:szCs w:val="21"/>
              </w:rPr>
            </w:pPr>
            <w:r w:rsidRPr="002110A9">
              <w:rPr>
                <w:rFonts w:ascii="宋体" w:hAnsi="宋体" w:hint="eastAsia"/>
                <w:szCs w:val="21"/>
              </w:rPr>
              <w:t>讲授、课堂讨论、</w:t>
            </w:r>
            <w:r w:rsidRPr="002110A9">
              <w:rPr>
                <w:rFonts w:ascii="宋体" w:hAnsi="宋体"/>
                <w:szCs w:val="21"/>
              </w:rPr>
              <w:t>实物展示</w:t>
            </w:r>
          </w:p>
          <w:p w:rsidR="000D5FDF" w:rsidRPr="002110A9" w:rsidRDefault="000D5FDF" w:rsidP="001A4781">
            <w:pPr>
              <w:rPr>
                <w:rFonts w:ascii="宋体" w:hAnsi="宋体"/>
                <w:szCs w:val="21"/>
              </w:rPr>
            </w:pPr>
            <w:r w:rsidRPr="002110A9">
              <w:rPr>
                <w:rFonts w:ascii="宋体" w:hAnsi="宋体" w:hint="eastAsia"/>
                <w:szCs w:val="21"/>
              </w:rPr>
              <w:t>完成作业评判及单元测验。</w:t>
            </w:r>
          </w:p>
        </w:tc>
      </w:tr>
      <w:tr w:rsidR="00C32FBD" w:rsidRPr="000A241E" w:rsidTr="000A241E">
        <w:trPr>
          <w:jc w:val="center"/>
        </w:trPr>
        <w:tc>
          <w:tcPr>
            <w:tcW w:w="3441" w:type="dxa"/>
            <w:shd w:val="clear" w:color="auto" w:fill="auto"/>
          </w:tcPr>
          <w:p w:rsidR="00C32FBD" w:rsidRPr="002110A9" w:rsidRDefault="00C32FBD" w:rsidP="001A4781">
            <w:pPr>
              <w:rPr>
                <w:rFonts w:ascii="宋体" w:hAnsi="宋体"/>
                <w:b/>
                <w:bCs/>
                <w:szCs w:val="21"/>
              </w:rPr>
            </w:pPr>
            <w:r w:rsidRPr="002110A9">
              <w:rPr>
                <w:rFonts w:ascii="宋体" w:hAnsi="宋体" w:hint="eastAsia"/>
                <w:b/>
                <w:bCs/>
                <w:szCs w:val="21"/>
              </w:rPr>
              <w:t>第二章 材料的电学性能</w:t>
            </w:r>
          </w:p>
          <w:p w:rsidR="00C32FBD" w:rsidRPr="002110A9" w:rsidRDefault="00C32FBD" w:rsidP="001A4781">
            <w:pPr>
              <w:rPr>
                <w:rFonts w:ascii="宋体" w:hAnsi="宋体"/>
                <w:szCs w:val="21"/>
              </w:rPr>
            </w:pPr>
            <w:r w:rsidRPr="002110A9">
              <w:rPr>
                <w:rFonts w:ascii="宋体" w:hAnsi="宋体" w:hint="eastAsia"/>
                <w:szCs w:val="21"/>
              </w:rPr>
              <w:t>2.1 固体的电子理论</w:t>
            </w:r>
          </w:p>
          <w:p w:rsidR="00C32FBD" w:rsidRPr="002110A9" w:rsidRDefault="00C32FBD" w:rsidP="001A4781">
            <w:pPr>
              <w:rPr>
                <w:rFonts w:ascii="宋体" w:hAnsi="宋体"/>
                <w:szCs w:val="21"/>
              </w:rPr>
            </w:pPr>
            <w:r w:rsidRPr="002110A9">
              <w:rPr>
                <w:rFonts w:ascii="宋体" w:hAnsi="宋体" w:hint="eastAsia"/>
                <w:szCs w:val="21"/>
              </w:rPr>
              <w:t>2.2 材料的导电性能</w:t>
            </w:r>
          </w:p>
          <w:p w:rsidR="00C32FBD" w:rsidRPr="002110A9" w:rsidRDefault="00C32FBD" w:rsidP="001A4781">
            <w:pPr>
              <w:rPr>
                <w:rFonts w:ascii="宋体" w:hAnsi="宋体"/>
                <w:szCs w:val="21"/>
              </w:rPr>
            </w:pPr>
            <w:r w:rsidRPr="002110A9">
              <w:rPr>
                <w:rFonts w:ascii="宋体" w:hAnsi="宋体" w:hint="eastAsia"/>
                <w:szCs w:val="21"/>
              </w:rPr>
              <w:t>2.3 材料的介电性能</w:t>
            </w:r>
          </w:p>
          <w:p w:rsidR="00C32FBD" w:rsidRPr="002110A9" w:rsidRDefault="00C32FBD" w:rsidP="001A4781">
            <w:pPr>
              <w:rPr>
                <w:rFonts w:ascii="宋体" w:hAnsi="宋体"/>
                <w:szCs w:val="21"/>
              </w:rPr>
            </w:pPr>
            <w:r w:rsidRPr="002110A9">
              <w:rPr>
                <w:rFonts w:ascii="宋体" w:hAnsi="宋体" w:hint="eastAsia"/>
                <w:szCs w:val="21"/>
              </w:rPr>
              <w:t>2.4 铁电性能</w:t>
            </w:r>
          </w:p>
          <w:p w:rsidR="00C32FBD" w:rsidRPr="002110A9" w:rsidRDefault="00C32FBD" w:rsidP="001A4781">
            <w:pPr>
              <w:rPr>
                <w:rFonts w:ascii="宋体" w:hAnsi="宋体"/>
                <w:szCs w:val="21"/>
              </w:rPr>
            </w:pPr>
            <w:r w:rsidRPr="002110A9">
              <w:rPr>
                <w:rFonts w:ascii="宋体" w:hAnsi="宋体" w:hint="eastAsia"/>
                <w:szCs w:val="21"/>
              </w:rPr>
              <w:t>2.5 热电性能</w:t>
            </w:r>
          </w:p>
        </w:tc>
        <w:tc>
          <w:tcPr>
            <w:tcW w:w="1214" w:type="dxa"/>
            <w:shd w:val="clear" w:color="auto" w:fill="auto"/>
          </w:tcPr>
          <w:p w:rsidR="00C32FBD" w:rsidRPr="002110A9" w:rsidRDefault="00C32FBD" w:rsidP="001A4781">
            <w:pPr>
              <w:rPr>
                <w:rFonts w:ascii="宋体" w:hAnsi="宋体"/>
                <w:szCs w:val="21"/>
              </w:rPr>
            </w:pPr>
            <w:r w:rsidRPr="002110A9">
              <w:rPr>
                <w:rFonts w:ascii="宋体" w:hAnsi="宋体" w:hint="eastAsia"/>
                <w:bCs/>
                <w:szCs w:val="21"/>
              </w:rPr>
              <w:t>6学时</w:t>
            </w:r>
          </w:p>
        </w:tc>
        <w:tc>
          <w:tcPr>
            <w:tcW w:w="1418" w:type="dxa"/>
            <w:shd w:val="clear" w:color="auto" w:fill="auto"/>
          </w:tcPr>
          <w:p w:rsidR="001A4781" w:rsidRPr="001A4781" w:rsidRDefault="001A4781" w:rsidP="001A4781">
            <w:pPr>
              <w:rPr>
                <w:rFonts w:ascii="宋体" w:hAnsi="宋体"/>
                <w:szCs w:val="21"/>
              </w:rPr>
            </w:pPr>
            <w:r w:rsidRPr="001A4781">
              <w:rPr>
                <w:rFonts w:ascii="宋体" w:hAnsi="宋体" w:hint="eastAsia"/>
                <w:szCs w:val="21"/>
              </w:rPr>
              <w:t>1.3</w:t>
            </w:r>
          </w:p>
          <w:p w:rsidR="00C32FBD" w:rsidRPr="002110A9" w:rsidRDefault="001A4781" w:rsidP="001A4781">
            <w:pPr>
              <w:rPr>
                <w:rFonts w:ascii="宋体" w:hAnsi="宋体"/>
                <w:szCs w:val="21"/>
              </w:rPr>
            </w:pPr>
            <w:r w:rsidRPr="001A4781">
              <w:rPr>
                <w:rFonts w:ascii="宋体" w:hAnsi="宋体" w:hint="eastAsia"/>
                <w:szCs w:val="21"/>
              </w:rPr>
              <w:t>4.1</w:t>
            </w:r>
          </w:p>
        </w:tc>
        <w:tc>
          <w:tcPr>
            <w:tcW w:w="2471" w:type="dxa"/>
            <w:shd w:val="clear" w:color="auto" w:fill="auto"/>
          </w:tcPr>
          <w:p w:rsidR="00C32FBD" w:rsidRPr="002110A9" w:rsidRDefault="000D5FDF" w:rsidP="001A4781">
            <w:pPr>
              <w:rPr>
                <w:rFonts w:ascii="宋体" w:hAnsi="宋体"/>
                <w:szCs w:val="21"/>
              </w:rPr>
            </w:pPr>
            <w:r w:rsidRPr="002110A9">
              <w:rPr>
                <w:rFonts w:ascii="宋体" w:hAnsi="宋体" w:hint="eastAsia"/>
                <w:szCs w:val="21"/>
              </w:rPr>
              <w:t>讲授、课堂讨论</w:t>
            </w:r>
          </w:p>
        </w:tc>
      </w:tr>
      <w:tr w:rsidR="00C32FBD" w:rsidRPr="000A241E" w:rsidTr="000A241E">
        <w:trPr>
          <w:jc w:val="center"/>
        </w:trPr>
        <w:tc>
          <w:tcPr>
            <w:tcW w:w="3441" w:type="dxa"/>
            <w:shd w:val="clear" w:color="auto" w:fill="auto"/>
          </w:tcPr>
          <w:p w:rsidR="00C32FBD" w:rsidRPr="002110A9" w:rsidRDefault="00C32FBD" w:rsidP="001A4781">
            <w:pPr>
              <w:rPr>
                <w:rFonts w:ascii="宋体" w:hAnsi="宋体"/>
                <w:b/>
                <w:bCs/>
                <w:szCs w:val="21"/>
              </w:rPr>
            </w:pPr>
            <w:r w:rsidRPr="002110A9">
              <w:rPr>
                <w:rFonts w:ascii="宋体" w:hAnsi="宋体" w:hint="eastAsia"/>
                <w:b/>
                <w:bCs/>
                <w:szCs w:val="21"/>
              </w:rPr>
              <w:t>第三章 材料的磁学性能</w:t>
            </w:r>
          </w:p>
          <w:p w:rsidR="00C32FBD" w:rsidRPr="002110A9" w:rsidRDefault="00C32FBD" w:rsidP="001A4781">
            <w:pPr>
              <w:rPr>
                <w:rFonts w:ascii="宋体" w:hAnsi="宋体"/>
                <w:szCs w:val="21"/>
              </w:rPr>
            </w:pPr>
            <w:r w:rsidRPr="002110A9">
              <w:rPr>
                <w:rFonts w:ascii="宋体" w:hAnsi="宋体" w:hint="eastAsia"/>
                <w:szCs w:val="21"/>
              </w:rPr>
              <w:t>3.1 磁性概论</w:t>
            </w:r>
          </w:p>
          <w:p w:rsidR="00C32FBD" w:rsidRPr="002110A9" w:rsidRDefault="00C32FBD" w:rsidP="001A4781">
            <w:pPr>
              <w:rPr>
                <w:rFonts w:ascii="宋体" w:hAnsi="宋体"/>
                <w:szCs w:val="21"/>
              </w:rPr>
            </w:pPr>
            <w:r w:rsidRPr="002110A9">
              <w:rPr>
                <w:rFonts w:ascii="宋体" w:hAnsi="宋体" w:hint="eastAsia"/>
                <w:szCs w:val="21"/>
              </w:rPr>
              <w:t>3.2 铁磁性</w:t>
            </w:r>
          </w:p>
          <w:p w:rsidR="00C32FBD" w:rsidRPr="002110A9" w:rsidRDefault="00C32FBD" w:rsidP="001A4781">
            <w:pPr>
              <w:rPr>
                <w:rFonts w:ascii="宋体" w:hAnsi="宋体"/>
                <w:szCs w:val="21"/>
              </w:rPr>
            </w:pPr>
            <w:r w:rsidRPr="002110A9">
              <w:rPr>
                <w:rFonts w:ascii="宋体" w:hAnsi="宋体" w:hint="eastAsia"/>
                <w:szCs w:val="21"/>
              </w:rPr>
              <w:t>3.3 铁氧体的结构与磁性能</w:t>
            </w:r>
          </w:p>
          <w:p w:rsidR="00C32FBD" w:rsidRPr="002110A9" w:rsidRDefault="00C32FBD" w:rsidP="001A4781">
            <w:pPr>
              <w:rPr>
                <w:rFonts w:ascii="宋体" w:hAnsi="宋体"/>
                <w:szCs w:val="21"/>
              </w:rPr>
            </w:pPr>
            <w:r w:rsidRPr="002110A9">
              <w:rPr>
                <w:rFonts w:ascii="宋体" w:hAnsi="宋体" w:hint="eastAsia"/>
                <w:szCs w:val="21"/>
              </w:rPr>
              <w:t>3.4 磁性材料及其应用</w:t>
            </w:r>
          </w:p>
        </w:tc>
        <w:tc>
          <w:tcPr>
            <w:tcW w:w="1214" w:type="dxa"/>
            <w:shd w:val="clear" w:color="auto" w:fill="auto"/>
          </w:tcPr>
          <w:p w:rsidR="00C32FBD" w:rsidRPr="002110A9" w:rsidRDefault="00C32FBD" w:rsidP="001A4781">
            <w:pPr>
              <w:rPr>
                <w:rFonts w:ascii="宋体" w:hAnsi="宋体"/>
                <w:szCs w:val="21"/>
              </w:rPr>
            </w:pPr>
            <w:r w:rsidRPr="002110A9">
              <w:rPr>
                <w:rFonts w:ascii="宋体" w:hAnsi="宋体" w:hint="eastAsia"/>
                <w:bCs/>
                <w:szCs w:val="21"/>
              </w:rPr>
              <w:t>6学时</w:t>
            </w:r>
          </w:p>
        </w:tc>
        <w:tc>
          <w:tcPr>
            <w:tcW w:w="1418" w:type="dxa"/>
            <w:shd w:val="clear" w:color="auto" w:fill="auto"/>
          </w:tcPr>
          <w:p w:rsidR="001A4781" w:rsidRPr="001A4781" w:rsidRDefault="001A4781" w:rsidP="001A4781">
            <w:pPr>
              <w:rPr>
                <w:rFonts w:ascii="宋体" w:hAnsi="宋体"/>
                <w:szCs w:val="21"/>
              </w:rPr>
            </w:pPr>
            <w:r w:rsidRPr="001A4781">
              <w:rPr>
                <w:rFonts w:ascii="宋体" w:hAnsi="宋体" w:hint="eastAsia"/>
                <w:szCs w:val="21"/>
              </w:rPr>
              <w:t>1.3</w:t>
            </w:r>
          </w:p>
          <w:p w:rsidR="00C32FBD" w:rsidRPr="002110A9" w:rsidRDefault="001A4781" w:rsidP="001A4781">
            <w:pPr>
              <w:rPr>
                <w:rFonts w:ascii="宋体" w:hAnsi="宋体"/>
                <w:szCs w:val="21"/>
              </w:rPr>
            </w:pPr>
            <w:r w:rsidRPr="001A4781">
              <w:rPr>
                <w:rFonts w:ascii="宋体" w:hAnsi="宋体" w:hint="eastAsia"/>
                <w:szCs w:val="21"/>
              </w:rPr>
              <w:t>4.1</w:t>
            </w:r>
          </w:p>
        </w:tc>
        <w:tc>
          <w:tcPr>
            <w:tcW w:w="2471" w:type="dxa"/>
            <w:shd w:val="clear" w:color="auto" w:fill="auto"/>
          </w:tcPr>
          <w:p w:rsidR="00C32FBD" w:rsidRPr="002110A9" w:rsidRDefault="000D5FDF" w:rsidP="001A4781">
            <w:pPr>
              <w:rPr>
                <w:rFonts w:ascii="宋体" w:hAnsi="宋体"/>
                <w:szCs w:val="21"/>
              </w:rPr>
            </w:pPr>
            <w:r w:rsidRPr="002110A9">
              <w:rPr>
                <w:rFonts w:ascii="宋体" w:hAnsi="宋体" w:hint="eastAsia"/>
                <w:szCs w:val="21"/>
              </w:rPr>
              <w:t>讲授、课堂讨论</w:t>
            </w:r>
          </w:p>
        </w:tc>
      </w:tr>
      <w:tr w:rsidR="00C32FBD" w:rsidRPr="000A241E" w:rsidTr="000A241E">
        <w:trPr>
          <w:jc w:val="center"/>
        </w:trPr>
        <w:tc>
          <w:tcPr>
            <w:tcW w:w="3441" w:type="dxa"/>
            <w:shd w:val="clear" w:color="auto" w:fill="auto"/>
          </w:tcPr>
          <w:p w:rsidR="00C32FBD" w:rsidRPr="002110A9" w:rsidRDefault="00C32FBD" w:rsidP="001A4781">
            <w:pPr>
              <w:rPr>
                <w:rFonts w:ascii="宋体" w:hAnsi="宋体"/>
                <w:b/>
                <w:bCs/>
                <w:szCs w:val="21"/>
              </w:rPr>
            </w:pPr>
            <w:r w:rsidRPr="002110A9">
              <w:rPr>
                <w:rFonts w:ascii="宋体" w:hAnsi="宋体" w:hint="eastAsia"/>
                <w:b/>
                <w:bCs/>
                <w:szCs w:val="21"/>
              </w:rPr>
              <w:t>第四章 材料的光学性能</w:t>
            </w:r>
          </w:p>
          <w:p w:rsidR="00C32FBD" w:rsidRPr="002110A9" w:rsidRDefault="00C32FBD" w:rsidP="001A4781">
            <w:pPr>
              <w:rPr>
                <w:rFonts w:ascii="宋体" w:hAnsi="宋体"/>
                <w:szCs w:val="21"/>
              </w:rPr>
            </w:pPr>
            <w:r w:rsidRPr="002110A9">
              <w:rPr>
                <w:rFonts w:ascii="宋体" w:hAnsi="宋体" w:hint="eastAsia"/>
                <w:szCs w:val="21"/>
              </w:rPr>
              <w:t>4.1 基本概念</w:t>
            </w:r>
          </w:p>
          <w:p w:rsidR="00C32FBD" w:rsidRPr="002110A9" w:rsidRDefault="00C32FBD" w:rsidP="001A4781">
            <w:pPr>
              <w:rPr>
                <w:rFonts w:ascii="宋体" w:hAnsi="宋体"/>
                <w:szCs w:val="21"/>
              </w:rPr>
            </w:pPr>
            <w:r w:rsidRPr="002110A9">
              <w:rPr>
                <w:rFonts w:ascii="宋体" w:hAnsi="宋体" w:hint="eastAsia"/>
                <w:szCs w:val="21"/>
              </w:rPr>
              <w:t>4.2 折射和色散</w:t>
            </w:r>
          </w:p>
          <w:p w:rsidR="00C32FBD" w:rsidRPr="002110A9" w:rsidRDefault="00C32FBD" w:rsidP="001A4781">
            <w:pPr>
              <w:rPr>
                <w:rFonts w:ascii="宋体" w:hAnsi="宋体"/>
                <w:szCs w:val="21"/>
              </w:rPr>
            </w:pPr>
            <w:r w:rsidRPr="002110A9">
              <w:rPr>
                <w:rFonts w:ascii="宋体" w:hAnsi="宋体" w:hint="eastAsia"/>
                <w:szCs w:val="21"/>
              </w:rPr>
              <w:t>4.3 光的反色与颜色</w:t>
            </w:r>
          </w:p>
          <w:p w:rsidR="00C32FBD" w:rsidRPr="002110A9" w:rsidRDefault="00C32FBD" w:rsidP="001A4781">
            <w:pPr>
              <w:rPr>
                <w:rFonts w:ascii="宋体" w:hAnsi="宋体"/>
                <w:szCs w:val="21"/>
              </w:rPr>
            </w:pPr>
            <w:r w:rsidRPr="002110A9">
              <w:rPr>
                <w:rFonts w:ascii="宋体" w:hAnsi="宋体" w:hint="eastAsia"/>
                <w:szCs w:val="21"/>
              </w:rPr>
              <w:t>4.4 吸收与颜色</w:t>
            </w:r>
          </w:p>
          <w:p w:rsidR="00C32FBD" w:rsidRPr="002110A9" w:rsidRDefault="00C32FBD" w:rsidP="001A4781">
            <w:pPr>
              <w:rPr>
                <w:rFonts w:ascii="宋体" w:hAnsi="宋体"/>
                <w:szCs w:val="21"/>
              </w:rPr>
            </w:pPr>
            <w:r w:rsidRPr="002110A9">
              <w:rPr>
                <w:rFonts w:ascii="宋体" w:hAnsi="宋体" w:hint="eastAsia"/>
                <w:szCs w:val="21"/>
              </w:rPr>
              <w:t>4.5 其他光学现象</w:t>
            </w:r>
          </w:p>
          <w:p w:rsidR="00C32FBD" w:rsidRPr="002110A9" w:rsidRDefault="00C32FBD" w:rsidP="001A4781">
            <w:pPr>
              <w:rPr>
                <w:rFonts w:ascii="宋体" w:hAnsi="宋体"/>
                <w:szCs w:val="21"/>
              </w:rPr>
            </w:pPr>
            <w:r w:rsidRPr="002110A9">
              <w:rPr>
                <w:rFonts w:ascii="宋体" w:hAnsi="宋体" w:hint="eastAsia"/>
                <w:szCs w:val="21"/>
              </w:rPr>
              <w:t>4.6光学材料</w:t>
            </w:r>
          </w:p>
        </w:tc>
        <w:tc>
          <w:tcPr>
            <w:tcW w:w="1214" w:type="dxa"/>
            <w:shd w:val="clear" w:color="auto" w:fill="auto"/>
          </w:tcPr>
          <w:p w:rsidR="00C32FBD" w:rsidRPr="002110A9" w:rsidRDefault="00C32FBD" w:rsidP="001A4781">
            <w:pPr>
              <w:rPr>
                <w:rFonts w:ascii="宋体" w:hAnsi="宋体"/>
                <w:szCs w:val="21"/>
              </w:rPr>
            </w:pPr>
            <w:r w:rsidRPr="002110A9">
              <w:rPr>
                <w:rFonts w:ascii="宋体" w:hAnsi="宋体" w:hint="eastAsia"/>
                <w:bCs/>
                <w:szCs w:val="21"/>
              </w:rPr>
              <w:t>4学时</w:t>
            </w:r>
          </w:p>
        </w:tc>
        <w:tc>
          <w:tcPr>
            <w:tcW w:w="1418" w:type="dxa"/>
            <w:shd w:val="clear" w:color="auto" w:fill="auto"/>
          </w:tcPr>
          <w:p w:rsidR="001A4781" w:rsidRPr="001A4781" w:rsidRDefault="001A4781" w:rsidP="001A4781">
            <w:pPr>
              <w:rPr>
                <w:rFonts w:ascii="宋体" w:hAnsi="宋体"/>
                <w:szCs w:val="21"/>
              </w:rPr>
            </w:pPr>
            <w:r w:rsidRPr="001A4781">
              <w:rPr>
                <w:rFonts w:ascii="宋体" w:hAnsi="宋体" w:hint="eastAsia"/>
                <w:szCs w:val="21"/>
              </w:rPr>
              <w:t>1.3</w:t>
            </w:r>
          </w:p>
          <w:p w:rsidR="00C32FBD" w:rsidRPr="002110A9" w:rsidRDefault="001A4781" w:rsidP="001A4781">
            <w:pPr>
              <w:rPr>
                <w:rFonts w:ascii="宋体" w:hAnsi="宋体"/>
                <w:szCs w:val="21"/>
              </w:rPr>
            </w:pPr>
            <w:r w:rsidRPr="001A4781">
              <w:rPr>
                <w:rFonts w:ascii="宋体" w:hAnsi="宋体" w:hint="eastAsia"/>
                <w:szCs w:val="21"/>
              </w:rPr>
              <w:t>4.1</w:t>
            </w:r>
          </w:p>
        </w:tc>
        <w:tc>
          <w:tcPr>
            <w:tcW w:w="2471" w:type="dxa"/>
            <w:shd w:val="clear" w:color="auto" w:fill="auto"/>
          </w:tcPr>
          <w:p w:rsidR="00C32FBD" w:rsidRPr="002110A9" w:rsidRDefault="000D5FDF" w:rsidP="001A4781">
            <w:pPr>
              <w:rPr>
                <w:rFonts w:ascii="宋体" w:hAnsi="宋体"/>
                <w:szCs w:val="21"/>
              </w:rPr>
            </w:pPr>
            <w:r w:rsidRPr="002110A9">
              <w:rPr>
                <w:rFonts w:ascii="宋体" w:hAnsi="宋体" w:hint="eastAsia"/>
                <w:szCs w:val="21"/>
              </w:rPr>
              <w:t>讲授、课堂讨论</w:t>
            </w:r>
          </w:p>
          <w:p w:rsidR="000D5FDF" w:rsidRPr="002110A9" w:rsidRDefault="000D5FDF" w:rsidP="001A4781">
            <w:pPr>
              <w:rPr>
                <w:rFonts w:ascii="宋体" w:hAnsi="宋体"/>
                <w:szCs w:val="21"/>
              </w:rPr>
            </w:pPr>
            <w:r w:rsidRPr="002110A9">
              <w:rPr>
                <w:rFonts w:ascii="宋体" w:hAnsi="宋体" w:hint="eastAsia"/>
                <w:szCs w:val="21"/>
              </w:rPr>
              <w:t>完成作业评判及单元测验。</w:t>
            </w:r>
          </w:p>
        </w:tc>
      </w:tr>
      <w:tr w:rsidR="00C32FBD" w:rsidRPr="000A241E" w:rsidTr="000A241E">
        <w:trPr>
          <w:jc w:val="center"/>
        </w:trPr>
        <w:tc>
          <w:tcPr>
            <w:tcW w:w="3441" w:type="dxa"/>
            <w:shd w:val="clear" w:color="auto" w:fill="auto"/>
          </w:tcPr>
          <w:p w:rsidR="00C32FBD" w:rsidRPr="002110A9" w:rsidRDefault="00C32FBD" w:rsidP="001A4781">
            <w:pPr>
              <w:rPr>
                <w:rFonts w:ascii="宋体" w:hAnsi="宋体"/>
                <w:b/>
                <w:bCs/>
                <w:szCs w:val="21"/>
              </w:rPr>
            </w:pPr>
            <w:r w:rsidRPr="002110A9">
              <w:rPr>
                <w:rFonts w:ascii="宋体" w:hAnsi="宋体" w:hint="eastAsia"/>
                <w:b/>
                <w:bCs/>
                <w:szCs w:val="21"/>
              </w:rPr>
              <w:t>第五章 材料的变形</w:t>
            </w:r>
          </w:p>
          <w:p w:rsidR="00C32FBD" w:rsidRPr="002110A9" w:rsidRDefault="00C32FBD" w:rsidP="001A4781">
            <w:pPr>
              <w:rPr>
                <w:rFonts w:ascii="宋体" w:hAnsi="宋体"/>
                <w:szCs w:val="21"/>
              </w:rPr>
            </w:pPr>
            <w:r w:rsidRPr="002110A9">
              <w:rPr>
                <w:rFonts w:ascii="宋体" w:hAnsi="宋体" w:hint="eastAsia"/>
                <w:szCs w:val="21"/>
              </w:rPr>
              <w:t>5.1 材料的拉伸试验</w:t>
            </w:r>
          </w:p>
          <w:p w:rsidR="00C32FBD" w:rsidRPr="002110A9" w:rsidRDefault="00C32FBD" w:rsidP="001A4781">
            <w:pPr>
              <w:rPr>
                <w:rFonts w:ascii="宋体" w:hAnsi="宋体"/>
                <w:szCs w:val="21"/>
              </w:rPr>
            </w:pPr>
            <w:r w:rsidRPr="002110A9">
              <w:rPr>
                <w:rFonts w:ascii="宋体" w:hAnsi="宋体" w:hint="eastAsia"/>
                <w:szCs w:val="21"/>
              </w:rPr>
              <w:t>5.2 材料的其他力学试验</w:t>
            </w:r>
          </w:p>
          <w:p w:rsidR="00C32FBD" w:rsidRPr="002110A9" w:rsidRDefault="00C32FBD" w:rsidP="001A4781">
            <w:pPr>
              <w:rPr>
                <w:rFonts w:ascii="宋体" w:hAnsi="宋体"/>
                <w:szCs w:val="21"/>
              </w:rPr>
            </w:pPr>
            <w:r w:rsidRPr="002110A9">
              <w:rPr>
                <w:rFonts w:ascii="宋体" w:hAnsi="宋体" w:hint="eastAsia"/>
                <w:szCs w:val="21"/>
              </w:rPr>
              <w:t>5.3 弹性变形</w:t>
            </w:r>
          </w:p>
          <w:p w:rsidR="00C32FBD" w:rsidRPr="002110A9" w:rsidRDefault="00C32FBD" w:rsidP="001A4781">
            <w:pPr>
              <w:rPr>
                <w:rFonts w:ascii="宋体" w:hAnsi="宋体"/>
                <w:szCs w:val="21"/>
              </w:rPr>
            </w:pPr>
            <w:r w:rsidRPr="002110A9">
              <w:rPr>
                <w:rFonts w:ascii="宋体" w:hAnsi="宋体" w:hint="eastAsia"/>
                <w:szCs w:val="21"/>
              </w:rPr>
              <w:t>5.4 材料的塑性</w:t>
            </w:r>
          </w:p>
          <w:p w:rsidR="00C32FBD" w:rsidRPr="002110A9" w:rsidRDefault="00C32FBD" w:rsidP="001A4781">
            <w:pPr>
              <w:rPr>
                <w:rFonts w:ascii="宋体" w:hAnsi="宋体"/>
                <w:szCs w:val="21"/>
              </w:rPr>
            </w:pPr>
            <w:r w:rsidRPr="002110A9">
              <w:rPr>
                <w:rFonts w:ascii="宋体" w:hAnsi="宋体" w:hint="eastAsia"/>
                <w:szCs w:val="21"/>
              </w:rPr>
              <w:t>5.5 材料的蠕变</w:t>
            </w:r>
          </w:p>
          <w:p w:rsidR="00C32FBD" w:rsidRPr="002110A9" w:rsidRDefault="00C32FBD" w:rsidP="001A4781">
            <w:pPr>
              <w:rPr>
                <w:rFonts w:ascii="宋体" w:hAnsi="宋体"/>
                <w:szCs w:val="21"/>
              </w:rPr>
            </w:pPr>
            <w:r w:rsidRPr="002110A9">
              <w:rPr>
                <w:rFonts w:ascii="宋体" w:hAnsi="宋体" w:hint="eastAsia"/>
                <w:szCs w:val="21"/>
              </w:rPr>
              <w:t>5.6 材料的硬度</w:t>
            </w:r>
          </w:p>
        </w:tc>
        <w:tc>
          <w:tcPr>
            <w:tcW w:w="1214" w:type="dxa"/>
            <w:shd w:val="clear" w:color="auto" w:fill="auto"/>
          </w:tcPr>
          <w:p w:rsidR="00C32FBD" w:rsidRPr="002110A9" w:rsidRDefault="00C32FBD" w:rsidP="001A4781">
            <w:pPr>
              <w:rPr>
                <w:rFonts w:ascii="宋体" w:hAnsi="宋体"/>
                <w:szCs w:val="21"/>
              </w:rPr>
            </w:pPr>
            <w:r w:rsidRPr="002110A9">
              <w:rPr>
                <w:rFonts w:ascii="宋体" w:hAnsi="宋体" w:hint="eastAsia"/>
                <w:bCs/>
                <w:szCs w:val="21"/>
              </w:rPr>
              <w:t>8学时</w:t>
            </w:r>
          </w:p>
        </w:tc>
        <w:tc>
          <w:tcPr>
            <w:tcW w:w="1418" w:type="dxa"/>
            <w:shd w:val="clear" w:color="auto" w:fill="auto"/>
          </w:tcPr>
          <w:p w:rsidR="001A4781" w:rsidRPr="001A4781" w:rsidRDefault="001A4781" w:rsidP="001A4781">
            <w:pPr>
              <w:rPr>
                <w:rFonts w:ascii="宋体" w:hAnsi="宋体"/>
                <w:szCs w:val="21"/>
              </w:rPr>
            </w:pPr>
            <w:r w:rsidRPr="001A4781">
              <w:rPr>
                <w:rFonts w:ascii="宋体" w:hAnsi="宋体" w:hint="eastAsia"/>
                <w:szCs w:val="21"/>
              </w:rPr>
              <w:t>1.3</w:t>
            </w:r>
          </w:p>
          <w:p w:rsidR="00C32FBD" w:rsidRPr="002110A9" w:rsidRDefault="001A4781" w:rsidP="001A4781">
            <w:pPr>
              <w:rPr>
                <w:rFonts w:ascii="宋体" w:hAnsi="宋体"/>
                <w:szCs w:val="21"/>
              </w:rPr>
            </w:pPr>
            <w:r w:rsidRPr="001A4781">
              <w:rPr>
                <w:rFonts w:ascii="宋体" w:hAnsi="宋体" w:hint="eastAsia"/>
                <w:szCs w:val="21"/>
              </w:rPr>
              <w:t>4.1</w:t>
            </w:r>
          </w:p>
        </w:tc>
        <w:tc>
          <w:tcPr>
            <w:tcW w:w="2471" w:type="dxa"/>
            <w:shd w:val="clear" w:color="auto" w:fill="auto"/>
          </w:tcPr>
          <w:p w:rsidR="00C32FBD" w:rsidRPr="002110A9" w:rsidRDefault="000D5FDF" w:rsidP="001A4781">
            <w:pPr>
              <w:rPr>
                <w:rFonts w:ascii="宋体" w:hAnsi="宋体"/>
                <w:szCs w:val="21"/>
              </w:rPr>
            </w:pPr>
            <w:r w:rsidRPr="002110A9">
              <w:rPr>
                <w:rFonts w:ascii="宋体" w:hAnsi="宋体" w:hint="eastAsia"/>
                <w:szCs w:val="21"/>
              </w:rPr>
              <w:t>讲授、课堂讨论、</w:t>
            </w:r>
            <w:r w:rsidRPr="002110A9">
              <w:rPr>
                <w:rFonts w:ascii="宋体" w:hAnsi="宋体"/>
                <w:szCs w:val="21"/>
              </w:rPr>
              <w:t>实物展示</w:t>
            </w:r>
          </w:p>
        </w:tc>
      </w:tr>
      <w:tr w:rsidR="00C32FBD" w:rsidRPr="000A241E" w:rsidTr="000A241E">
        <w:trPr>
          <w:jc w:val="center"/>
        </w:trPr>
        <w:tc>
          <w:tcPr>
            <w:tcW w:w="3441" w:type="dxa"/>
            <w:shd w:val="clear" w:color="auto" w:fill="auto"/>
          </w:tcPr>
          <w:p w:rsidR="00C32FBD" w:rsidRPr="002110A9" w:rsidRDefault="00C32FBD" w:rsidP="001A4781">
            <w:pPr>
              <w:rPr>
                <w:rFonts w:ascii="宋体" w:hAnsi="宋体"/>
                <w:b/>
                <w:bCs/>
                <w:szCs w:val="21"/>
              </w:rPr>
            </w:pPr>
            <w:r w:rsidRPr="002110A9">
              <w:rPr>
                <w:rFonts w:ascii="宋体" w:hAnsi="宋体" w:hint="eastAsia"/>
                <w:b/>
                <w:bCs/>
                <w:szCs w:val="21"/>
              </w:rPr>
              <w:t>第六章 材料的断裂与磨损</w:t>
            </w:r>
          </w:p>
          <w:p w:rsidR="00C32FBD" w:rsidRPr="002110A9" w:rsidRDefault="00C32FBD" w:rsidP="001A4781">
            <w:pPr>
              <w:rPr>
                <w:rFonts w:ascii="宋体" w:hAnsi="宋体"/>
                <w:szCs w:val="21"/>
              </w:rPr>
            </w:pPr>
            <w:r w:rsidRPr="002110A9">
              <w:rPr>
                <w:rFonts w:ascii="宋体" w:hAnsi="宋体" w:hint="eastAsia"/>
                <w:szCs w:val="21"/>
              </w:rPr>
              <w:t>6.1 材料的断裂</w:t>
            </w:r>
          </w:p>
          <w:p w:rsidR="00C32FBD" w:rsidRPr="002110A9" w:rsidRDefault="00C32FBD" w:rsidP="001A4781">
            <w:pPr>
              <w:rPr>
                <w:rFonts w:ascii="宋体" w:hAnsi="宋体"/>
                <w:szCs w:val="21"/>
              </w:rPr>
            </w:pPr>
            <w:r w:rsidRPr="002110A9">
              <w:rPr>
                <w:rFonts w:ascii="宋体" w:hAnsi="宋体" w:hint="eastAsia"/>
                <w:szCs w:val="21"/>
              </w:rPr>
              <w:t>6.2 材料脆性与韧性</w:t>
            </w:r>
          </w:p>
          <w:p w:rsidR="00C32FBD" w:rsidRPr="002110A9" w:rsidRDefault="00C32FBD" w:rsidP="001A4781">
            <w:pPr>
              <w:rPr>
                <w:rFonts w:ascii="宋体" w:hAnsi="宋体"/>
                <w:szCs w:val="21"/>
              </w:rPr>
            </w:pPr>
            <w:r w:rsidRPr="002110A9">
              <w:rPr>
                <w:rFonts w:ascii="宋体" w:hAnsi="宋体" w:hint="eastAsia"/>
                <w:szCs w:val="21"/>
              </w:rPr>
              <w:t>6.3 材料的疲劳</w:t>
            </w:r>
          </w:p>
          <w:p w:rsidR="00C32FBD" w:rsidRPr="002110A9" w:rsidRDefault="00C32FBD" w:rsidP="001A4781">
            <w:pPr>
              <w:rPr>
                <w:rFonts w:ascii="宋体" w:hAnsi="宋体"/>
                <w:szCs w:val="21"/>
              </w:rPr>
            </w:pPr>
            <w:r w:rsidRPr="002110A9">
              <w:rPr>
                <w:rFonts w:ascii="宋体" w:hAnsi="宋体" w:hint="eastAsia"/>
                <w:szCs w:val="21"/>
              </w:rPr>
              <w:lastRenderedPageBreak/>
              <w:t>6.4 材料的环境脆性</w:t>
            </w:r>
          </w:p>
          <w:p w:rsidR="00C32FBD" w:rsidRPr="002110A9" w:rsidRDefault="00C32FBD" w:rsidP="001A4781">
            <w:pPr>
              <w:rPr>
                <w:rFonts w:ascii="宋体" w:hAnsi="宋体"/>
                <w:szCs w:val="21"/>
              </w:rPr>
            </w:pPr>
            <w:r w:rsidRPr="002110A9">
              <w:rPr>
                <w:rFonts w:ascii="宋体" w:hAnsi="宋体" w:hint="eastAsia"/>
                <w:szCs w:val="21"/>
              </w:rPr>
              <w:t>6.5 材料的磨损</w:t>
            </w:r>
          </w:p>
        </w:tc>
        <w:tc>
          <w:tcPr>
            <w:tcW w:w="1214" w:type="dxa"/>
            <w:shd w:val="clear" w:color="auto" w:fill="auto"/>
          </w:tcPr>
          <w:p w:rsidR="00C32FBD" w:rsidRPr="002110A9" w:rsidRDefault="00C32FBD" w:rsidP="001A4781">
            <w:pPr>
              <w:rPr>
                <w:rFonts w:ascii="宋体" w:hAnsi="宋体"/>
                <w:szCs w:val="21"/>
              </w:rPr>
            </w:pPr>
            <w:r w:rsidRPr="002110A9">
              <w:rPr>
                <w:rFonts w:ascii="宋体" w:hAnsi="宋体" w:hint="eastAsia"/>
                <w:bCs/>
                <w:szCs w:val="21"/>
              </w:rPr>
              <w:lastRenderedPageBreak/>
              <w:t>6学时</w:t>
            </w:r>
          </w:p>
        </w:tc>
        <w:tc>
          <w:tcPr>
            <w:tcW w:w="1418" w:type="dxa"/>
            <w:shd w:val="clear" w:color="auto" w:fill="auto"/>
          </w:tcPr>
          <w:p w:rsidR="001A4781" w:rsidRPr="001A4781" w:rsidRDefault="001A4781" w:rsidP="001A4781">
            <w:pPr>
              <w:rPr>
                <w:rFonts w:ascii="宋体" w:hAnsi="宋体"/>
                <w:szCs w:val="21"/>
              </w:rPr>
            </w:pPr>
            <w:r w:rsidRPr="001A4781">
              <w:rPr>
                <w:rFonts w:ascii="宋体" w:hAnsi="宋体" w:hint="eastAsia"/>
                <w:szCs w:val="21"/>
              </w:rPr>
              <w:t>1.3</w:t>
            </w:r>
          </w:p>
          <w:p w:rsidR="00C32FBD" w:rsidRPr="002110A9" w:rsidRDefault="001A4781" w:rsidP="001A4781">
            <w:pPr>
              <w:rPr>
                <w:rFonts w:ascii="宋体" w:hAnsi="宋体"/>
                <w:szCs w:val="21"/>
              </w:rPr>
            </w:pPr>
            <w:r w:rsidRPr="001A4781">
              <w:rPr>
                <w:rFonts w:ascii="宋体" w:hAnsi="宋体" w:hint="eastAsia"/>
                <w:szCs w:val="21"/>
              </w:rPr>
              <w:t>4.1</w:t>
            </w:r>
          </w:p>
        </w:tc>
        <w:tc>
          <w:tcPr>
            <w:tcW w:w="2471" w:type="dxa"/>
            <w:shd w:val="clear" w:color="auto" w:fill="auto"/>
          </w:tcPr>
          <w:p w:rsidR="00C32FBD" w:rsidRPr="002110A9" w:rsidRDefault="000D5FDF" w:rsidP="001A4781">
            <w:pPr>
              <w:rPr>
                <w:rFonts w:ascii="宋体" w:hAnsi="宋体"/>
                <w:szCs w:val="21"/>
              </w:rPr>
            </w:pPr>
            <w:r w:rsidRPr="002110A9">
              <w:rPr>
                <w:rFonts w:ascii="宋体" w:hAnsi="宋体" w:hint="eastAsia"/>
                <w:szCs w:val="21"/>
              </w:rPr>
              <w:t>讲授、课堂讨论、</w:t>
            </w:r>
            <w:r w:rsidRPr="002110A9">
              <w:rPr>
                <w:rFonts w:ascii="宋体" w:hAnsi="宋体"/>
                <w:szCs w:val="21"/>
              </w:rPr>
              <w:t>实物展示</w:t>
            </w:r>
          </w:p>
        </w:tc>
      </w:tr>
      <w:tr w:rsidR="00C32FBD" w:rsidRPr="000A241E" w:rsidTr="000A241E">
        <w:trPr>
          <w:trHeight w:val="983"/>
          <w:jc w:val="center"/>
        </w:trPr>
        <w:tc>
          <w:tcPr>
            <w:tcW w:w="3441" w:type="dxa"/>
            <w:shd w:val="clear" w:color="auto" w:fill="auto"/>
          </w:tcPr>
          <w:p w:rsidR="00C32FBD" w:rsidRPr="002110A9" w:rsidRDefault="00C32FBD" w:rsidP="001A4781">
            <w:pPr>
              <w:rPr>
                <w:rFonts w:ascii="宋体" w:hAnsi="宋体"/>
                <w:b/>
                <w:bCs/>
                <w:szCs w:val="21"/>
              </w:rPr>
            </w:pPr>
            <w:r w:rsidRPr="002110A9">
              <w:rPr>
                <w:rFonts w:ascii="宋体" w:hAnsi="宋体" w:hint="eastAsia"/>
                <w:b/>
                <w:bCs/>
                <w:szCs w:val="21"/>
              </w:rPr>
              <w:lastRenderedPageBreak/>
              <w:t>第七章 先进材料的力学性能</w:t>
            </w:r>
          </w:p>
          <w:p w:rsidR="00C32FBD" w:rsidRPr="002110A9" w:rsidRDefault="00C32FBD" w:rsidP="001A4781">
            <w:pPr>
              <w:rPr>
                <w:rFonts w:ascii="宋体" w:hAnsi="宋体"/>
                <w:szCs w:val="21"/>
              </w:rPr>
            </w:pPr>
            <w:r w:rsidRPr="002110A9">
              <w:rPr>
                <w:rFonts w:ascii="宋体" w:hAnsi="宋体" w:hint="eastAsia"/>
                <w:szCs w:val="21"/>
              </w:rPr>
              <w:t>7.1 复合材料的力学性能</w:t>
            </w:r>
          </w:p>
          <w:p w:rsidR="00C32FBD" w:rsidRPr="002110A9" w:rsidRDefault="00C32FBD" w:rsidP="001A4781">
            <w:pPr>
              <w:rPr>
                <w:rFonts w:ascii="宋体" w:hAnsi="宋体"/>
                <w:szCs w:val="21"/>
              </w:rPr>
            </w:pPr>
            <w:r w:rsidRPr="002110A9">
              <w:rPr>
                <w:rFonts w:ascii="宋体" w:hAnsi="宋体" w:hint="eastAsia"/>
                <w:szCs w:val="21"/>
              </w:rPr>
              <w:t>7.2 多孔材料的力学性能</w:t>
            </w:r>
          </w:p>
          <w:p w:rsidR="00C32FBD" w:rsidRPr="002110A9" w:rsidRDefault="00C32FBD" w:rsidP="001A4781">
            <w:pPr>
              <w:rPr>
                <w:rFonts w:ascii="宋体" w:hAnsi="宋体"/>
                <w:szCs w:val="21"/>
              </w:rPr>
            </w:pPr>
            <w:r w:rsidRPr="002110A9">
              <w:rPr>
                <w:rFonts w:ascii="宋体" w:hAnsi="宋体" w:hint="eastAsia"/>
                <w:szCs w:val="21"/>
              </w:rPr>
              <w:t>7.3 生物材料的力学性能</w:t>
            </w:r>
          </w:p>
          <w:p w:rsidR="00C32FBD" w:rsidRPr="002110A9" w:rsidRDefault="00C32FBD" w:rsidP="001A4781">
            <w:pPr>
              <w:rPr>
                <w:rFonts w:ascii="宋体" w:hAnsi="宋体"/>
                <w:szCs w:val="21"/>
              </w:rPr>
            </w:pPr>
            <w:r w:rsidRPr="002110A9">
              <w:rPr>
                <w:rFonts w:ascii="宋体" w:hAnsi="宋体" w:hint="eastAsia"/>
                <w:szCs w:val="21"/>
              </w:rPr>
              <w:t>7.4 非晶材料的力学性能</w:t>
            </w:r>
          </w:p>
          <w:p w:rsidR="00C32FBD" w:rsidRPr="002110A9" w:rsidRDefault="00C32FBD" w:rsidP="001A4781">
            <w:pPr>
              <w:rPr>
                <w:rFonts w:ascii="宋体" w:hAnsi="宋体"/>
                <w:szCs w:val="21"/>
              </w:rPr>
            </w:pPr>
            <w:r w:rsidRPr="002110A9">
              <w:rPr>
                <w:rFonts w:ascii="宋体" w:hAnsi="宋体" w:hint="eastAsia"/>
                <w:szCs w:val="21"/>
              </w:rPr>
              <w:t>7.5 纳米结构材料的力学性能</w:t>
            </w:r>
          </w:p>
          <w:p w:rsidR="00C32FBD" w:rsidRPr="002110A9" w:rsidRDefault="00C32FBD" w:rsidP="001A4781">
            <w:pPr>
              <w:rPr>
                <w:rFonts w:ascii="宋体" w:hAnsi="宋体"/>
                <w:szCs w:val="21"/>
              </w:rPr>
            </w:pPr>
            <w:r w:rsidRPr="002110A9">
              <w:rPr>
                <w:rFonts w:ascii="宋体" w:hAnsi="宋体" w:hint="eastAsia"/>
                <w:szCs w:val="21"/>
              </w:rPr>
              <w:t>7.6 其他</w:t>
            </w:r>
          </w:p>
        </w:tc>
        <w:tc>
          <w:tcPr>
            <w:tcW w:w="1214" w:type="dxa"/>
            <w:shd w:val="clear" w:color="auto" w:fill="auto"/>
          </w:tcPr>
          <w:p w:rsidR="00C32FBD" w:rsidRPr="002110A9" w:rsidRDefault="00C32FBD" w:rsidP="001A4781">
            <w:pPr>
              <w:rPr>
                <w:rFonts w:ascii="宋体" w:hAnsi="宋体"/>
                <w:szCs w:val="21"/>
              </w:rPr>
            </w:pPr>
            <w:r w:rsidRPr="002110A9">
              <w:rPr>
                <w:rFonts w:ascii="宋体" w:hAnsi="宋体" w:hint="eastAsia"/>
                <w:bCs/>
                <w:szCs w:val="21"/>
              </w:rPr>
              <w:t>4学时</w:t>
            </w:r>
          </w:p>
        </w:tc>
        <w:tc>
          <w:tcPr>
            <w:tcW w:w="1418" w:type="dxa"/>
            <w:shd w:val="clear" w:color="auto" w:fill="auto"/>
          </w:tcPr>
          <w:p w:rsidR="001A4781" w:rsidRPr="001A4781" w:rsidRDefault="001A4781" w:rsidP="001A4781">
            <w:pPr>
              <w:rPr>
                <w:rFonts w:ascii="宋体" w:hAnsi="宋体"/>
                <w:szCs w:val="21"/>
              </w:rPr>
            </w:pPr>
            <w:r w:rsidRPr="001A4781">
              <w:rPr>
                <w:rFonts w:ascii="宋体" w:hAnsi="宋体" w:hint="eastAsia"/>
                <w:szCs w:val="21"/>
              </w:rPr>
              <w:t>1.3</w:t>
            </w:r>
          </w:p>
          <w:p w:rsidR="00C32FBD" w:rsidRPr="002110A9" w:rsidRDefault="00C32FBD" w:rsidP="001A4781">
            <w:pPr>
              <w:rPr>
                <w:rFonts w:ascii="宋体" w:hAnsi="宋体"/>
                <w:szCs w:val="21"/>
              </w:rPr>
            </w:pPr>
          </w:p>
        </w:tc>
        <w:tc>
          <w:tcPr>
            <w:tcW w:w="2471" w:type="dxa"/>
            <w:shd w:val="clear" w:color="auto" w:fill="auto"/>
          </w:tcPr>
          <w:p w:rsidR="00C32FBD" w:rsidRPr="002110A9" w:rsidRDefault="000D5FDF" w:rsidP="001A4781">
            <w:pPr>
              <w:rPr>
                <w:rFonts w:ascii="宋体" w:hAnsi="宋体"/>
                <w:szCs w:val="21"/>
              </w:rPr>
            </w:pPr>
            <w:r w:rsidRPr="002110A9">
              <w:rPr>
                <w:rFonts w:ascii="宋体" w:hAnsi="宋体" w:hint="eastAsia"/>
                <w:szCs w:val="21"/>
              </w:rPr>
              <w:t>讲授、课堂讨论</w:t>
            </w:r>
          </w:p>
          <w:p w:rsidR="000D5FDF" w:rsidRPr="002110A9" w:rsidRDefault="000D5FDF" w:rsidP="001A4781">
            <w:pPr>
              <w:rPr>
                <w:rFonts w:ascii="宋体" w:hAnsi="宋体"/>
                <w:szCs w:val="21"/>
              </w:rPr>
            </w:pPr>
            <w:r w:rsidRPr="002110A9">
              <w:rPr>
                <w:rFonts w:ascii="宋体" w:hAnsi="宋体" w:hint="eastAsia"/>
                <w:szCs w:val="21"/>
              </w:rPr>
              <w:t>完成作业评判及单元测验。</w:t>
            </w:r>
          </w:p>
        </w:tc>
      </w:tr>
      <w:tr w:rsidR="00C32FBD" w:rsidRPr="000A241E" w:rsidTr="000A241E">
        <w:trPr>
          <w:jc w:val="center"/>
        </w:trPr>
        <w:tc>
          <w:tcPr>
            <w:tcW w:w="3441" w:type="dxa"/>
            <w:shd w:val="clear" w:color="auto" w:fill="auto"/>
          </w:tcPr>
          <w:p w:rsidR="00C32FBD" w:rsidRPr="002110A9" w:rsidRDefault="00C32FBD" w:rsidP="001A4781">
            <w:pPr>
              <w:rPr>
                <w:rFonts w:ascii="宋体" w:hAnsi="宋体"/>
                <w:b/>
                <w:szCs w:val="21"/>
              </w:rPr>
            </w:pPr>
            <w:r w:rsidRPr="002110A9">
              <w:rPr>
                <w:rFonts w:ascii="宋体" w:hAnsi="宋体" w:hint="eastAsia"/>
                <w:b/>
                <w:szCs w:val="21"/>
              </w:rPr>
              <w:t>实验教学内容</w:t>
            </w:r>
          </w:p>
          <w:p w:rsidR="00C32FBD" w:rsidRPr="002110A9" w:rsidRDefault="00C32FBD" w:rsidP="001A4781">
            <w:pPr>
              <w:numPr>
                <w:ilvl w:val="0"/>
                <w:numId w:val="1"/>
              </w:numPr>
              <w:rPr>
                <w:rFonts w:ascii="宋体" w:hAnsi="宋体"/>
                <w:szCs w:val="21"/>
              </w:rPr>
            </w:pPr>
            <w:r w:rsidRPr="002110A9">
              <w:rPr>
                <w:rFonts w:ascii="宋体" w:hAnsi="宋体" w:hint="eastAsia"/>
                <w:szCs w:val="21"/>
              </w:rPr>
              <w:t>用双臂电桥测量电阻</w:t>
            </w:r>
          </w:p>
          <w:p w:rsidR="00C32FBD" w:rsidRPr="002110A9" w:rsidRDefault="00C32FBD" w:rsidP="001A4781">
            <w:pPr>
              <w:numPr>
                <w:ilvl w:val="0"/>
                <w:numId w:val="1"/>
              </w:numPr>
              <w:rPr>
                <w:rFonts w:ascii="宋体" w:hAnsi="宋体"/>
                <w:szCs w:val="21"/>
              </w:rPr>
            </w:pPr>
            <w:r w:rsidRPr="002110A9">
              <w:rPr>
                <w:rFonts w:ascii="宋体" w:hAnsi="宋体" w:hint="eastAsia"/>
                <w:szCs w:val="21"/>
              </w:rPr>
              <w:t>差热分析法测试材料加热与冷却过程中的相变</w:t>
            </w:r>
          </w:p>
          <w:p w:rsidR="00C32FBD" w:rsidRPr="002110A9" w:rsidRDefault="00C32FBD" w:rsidP="001A4781">
            <w:pPr>
              <w:numPr>
                <w:ilvl w:val="0"/>
                <w:numId w:val="1"/>
              </w:numPr>
              <w:rPr>
                <w:rFonts w:ascii="宋体" w:hAnsi="宋体"/>
                <w:szCs w:val="21"/>
              </w:rPr>
            </w:pPr>
            <w:r w:rsidRPr="002110A9">
              <w:rPr>
                <w:rFonts w:ascii="宋体" w:hAnsi="宋体" w:hint="eastAsia"/>
                <w:szCs w:val="21"/>
              </w:rPr>
              <w:t>热膨胀仪测试材料组织转变温度</w:t>
            </w:r>
          </w:p>
          <w:p w:rsidR="00C32FBD" w:rsidRPr="002110A9" w:rsidRDefault="00C32FBD" w:rsidP="001A4781">
            <w:pPr>
              <w:rPr>
                <w:rFonts w:ascii="宋体" w:hAnsi="宋体"/>
                <w:szCs w:val="21"/>
              </w:rPr>
            </w:pPr>
            <w:r w:rsidRPr="002110A9">
              <w:rPr>
                <w:rFonts w:ascii="宋体" w:hAnsi="宋体" w:hint="eastAsia"/>
                <w:szCs w:val="21"/>
              </w:rPr>
              <w:t>悬丝耦合弯曲共振法测定材料的弹性模量</w:t>
            </w:r>
          </w:p>
        </w:tc>
        <w:tc>
          <w:tcPr>
            <w:tcW w:w="1214" w:type="dxa"/>
            <w:shd w:val="clear" w:color="auto" w:fill="auto"/>
          </w:tcPr>
          <w:p w:rsidR="00C32FBD" w:rsidRPr="002110A9" w:rsidRDefault="00C32FBD" w:rsidP="001A4781">
            <w:pPr>
              <w:rPr>
                <w:rFonts w:ascii="宋体" w:hAnsi="宋体"/>
                <w:szCs w:val="21"/>
              </w:rPr>
            </w:pPr>
            <w:r w:rsidRPr="002110A9">
              <w:rPr>
                <w:rFonts w:ascii="宋体" w:hAnsi="宋体" w:hint="eastAsia"/>
                <w:szCs w:val="21"/>
              </w:rPr>
              <w:t>8学时</w:t>
            </w:r>
          </w:p>
        </w:tc>
        <w:tc>
          <w:tcPr>
            <w:tcW w:w="1418" w:type="dxa"/>
            <w:shd w:val="clear" w:color="auto" w:fill="auto"/>
          </w:tcPr>
          <w:p w:rsidR="00C32FBD" w:rsidRPr="002110A9" w:rsidRDefault="00A6000F" w:rsidP="001A4781">
            <w:pPr>
              <w:rPr>
                <w:rFonts w:ascii="宋体" w:hAnsi="宋体"/>
                <w:szCs w:val="21"/>
              </w:rPr>
            </w:pPr>
            <w:r w:rsidRPr="002110A9">
              <w:rPr>
                <w:rFonts w:ascii="宋体" w:hAnsi="宋体" w:hint="eastAsia"/>
                <w:szCs w:val="21"/>
              </w:rPr>
              <w:t>4.1</w:t>
            </w:r>
          </w:p>
        </w:tc>
        <w:tc>
          <w:tcPr>
            <w:tcW w:w="2471" w:type="dxa"/>
            <w:shd w:val="clear" w:color="auto" w:fill="auto"/>
          </w:tcPr>
          <w:p w:rsidR="00C32FBD" w:rsidRPr="002110A9" w:rsidRDefault="000D5FDF" w:rsidP="001A4781">
            <w:pPr>
              <w:rPr>
                <w:rFonts w:ascii="宋体" w:hAnsi="宋体"/>
                <w:szCs w:val="21"/>
              </w:rPr>
            </w:pPr>
            <w:r w:rsidRPr="002110A9">
              <w:rPr>
                <w:rFonts w:ascii="宋体" w:hAnsi="宋体" w:hint="eastAsia"/>
                <w:szCs w:val="21"/>
              </w:rPr>
              <w:t>教授</w:t>
            </w:r>
            <w:r w:rsidRPr="002110A9">
              <w:rPr>
                <w:rFonts w:ascii="宋体" w:hAnsi="宋体"/>
                <w:szCs w:val="21"/>
              </w:rPr>
              <w:t>、</w:t>
            </w:r>
            <w:r w:rsidRPr="002110A9">
              <w:rPr>
                <w:rFonts w:ascii="宋体" w:hAnsi="宋体" w:hint="eastAsia"/>
                <w:szCs w:val="21"/>
              </w:rPr>
              <w:t>分组</w:t>
            </w:r>
            <w:r w:rsidRPr="002110A9">
              <w:rPr>
                <w:rFonts w:ascii="宋体" w:hAnsi="宋体"/>
                <w:szCs w:val="21"/>
              </w:rPr>
              <w:t>完成实验内容，</w:t>
            </w:r>
            <w:r w:rsidRPr="002110A9">
              <w:rPr>
                <w:rFonts w:ascii="宋体" w:hAnsi="宋体" w:hint="eastAsia"/>
                <w:szCs w:val="21"/>
              </w:rPr>
              <w:t>并</w:t>
            </w:r>
            <w:r w:rsidRPr="002110A9">
              <w:rPr>
                <w:rFonts w:ascii="宋体" w:hAnsi="宋体"/>
                <w:szCs w:val="21"/>
              </w:rPr>
              <w:t>提交实验报告</w:t>
            </w:r>
          </w:p>
        </w:tc>
      </w:tr>
    </w:tbl>
    <w:p w:rsidR="00642538" w:rsidRPr="000A241E" w:rsidRDefault="000D5FDF" w:rsidP="000D5FDF">
      <w:pPr>
        <w:spacing w:line="440" w:lineRule="exact"/>
        <w:rPr>
          <w:rFonts w:ascii="宋体" w:hAnsi="宋体"/>
          <w:b/>
          <w:sz w:val="24"/>
        </w:rPr>
      </w:pPr>
      <w:r w:rsidRPr="000A241E">
        <w:rPr>
          <w:rFonts w:ascii="宋体" w:hAnsi="宋体" w:hint="eastAsia"/>
          <w:b/>
          <w:sz w:val="24"/>
        </w:rPr>
        <w:t>12. 考核与成绩评定：平时成绩、期末考试在总成绩中的比例，平时成绩的记录方法。</w:t>
      </w:r>
    </w:p>
    <w:p w:rsidR="00FF56F4" w:rsidRPr="000A241E" w:rsidRDefault="00FF56F4" w:rsidP="000A241E">
      <w:pPr>
        <w:spacing w:line="300" w:lineRule="auto"/>
        <w:ind w:left="360"/>
        <w:rPr>
          <w:rFonts w:hAnsi="宋体"/>
          <w:sz w:val="24"/>
        </w:rPr>
      </w:pPr>
      <w:r w:rsidRPr="000A241E">
        <w:rPr>
          <w:rFonts w:hAnsi="宋体" w:hint="eastAsia"/>
          <w:sz w:val="24"/>
        </w:rPr>
        <w:t>考核方式：</w:t>
      </w:r>
      <w:r w:rsidR="000D5FDF" w:rsidRPr="000A241E">
        <w:rPr>
          <w:rFonts w:hAnsi="宋体" w:hint="eastAsia"/>
          <w:sz w:val="24"/>
        </w:rPr>
        <w:t>闭卷考试</w:t>
      </w:r>
    </w:p>
    <w:p w:rsidR="00FF56F4" w:rsidRPr="000A241E" w:rsidRDefault="000D5FDF" w:rsidP="000A241E">
      <w:pPr>
        <w:spacing w:line="300" w:lineRule="auto"/>
        <w:ind w:left="360"/>
        <w:rPr>
          <w:rFonts w:hAnsi="宋体"/>
          <w:sz w:val="24"/>
        </w:rPr>
      </w:pPr>
      <w:r w:rsidRPr="000A241E">
        <w:rPr>
          <w:rFonts w:hAnsi="宋体" w:hint="eastAsia"/>
          <w:sz w:val="24"/>
        </w:rPr>
        <w:t>成绩构成</w:t>
      </w:r>
      <w:r w:rsidR="00FF56F4" w:rsidRPr="000A241E">
        <w:rPr>
          <w:rFonts w:hAnsi="宋体" w:hint="eastAsia"/>
          <w:sz w:val="24"/>
        </w:rPr>
        <w:t>：</w:t>
      </w:r>
      <w:r w:rsidR="007714AF" w:rsidRPr="000A241E">
        <w:rPr>
          <w:rFonts w:hAnsi="宋体" w:hint="eastAsia"/>
          <w:sz w:val="24"/>
        </w:rPr>
        <w:t>期末</w:t>
      </w:r>
      <w:r w:rsidR="00FF56F4" w:rsidRPr="000A241E">
        <w:rPr>
          <w:rFonts w:hAnsi="宋体" w:hint="eastAsia"/>
          <w:sz w:val="24"/>
        </w:rPr>
        <w:t>考试占</w:t>
      </w:r>
      <w:r w:rsidR="007714AF" w:rsidRPr="000A241E">
        <w:rPr>
          <w:rFonts w:hAnsi="宋体" w:hint="eastAsia"/>
          <w:sz w:val="24"/>
        </w:rPr>
        <w:t>80</w:t>
      </w:r>
      <w:r w:rsidR="00FF56F4" w:rsidRPr="000A241E">
        <w:rPr>
          <w:rFonts w:hAnsi="宋体" w:hint="eastAsia"/>
          <w:sz w:val="24"/>
        </w:rPr>
        <w:t>%</w:t>
      </w:r>
      <w:r w:rsidR="00FF56F4" w:rsidRPr="000A241E">
        <w:rPr>
          <w:rFonts w:hAnsi="宋体" w:hint="eastAsia"/>
          <w:sz w:val="24"/>
        </w:rPr>
        <w:t>，</w:t>
      </w:r>
      <w:r w:rsidR="007714AF" w:rsidRPr="000A241E">
        <w:rPr>
          <w:rFonts w:hAnsi="宋体" w:hint="eastAsia"/>
          <w:sz w:val="24"/>
        </w:rPr>
        <w:t>平时</w:t>
      </w:r>
      <w:r w:rsidR="007714AF" w:rsidRPr="000A241E">
        <w:rPr>
          <w:rFonts w:hAnsi="宋体" w:hint="eastAsia"/>
          <w:sz w:val="24"/>
        </w:rPr>
        <w:t>20</w:t>
      </w:r>
      <w:r w:rsidR="007714AF" w:rsidRPr="000A241E">
        <w:rPr>
          <w:rFonts w:hAnsi="宋体"/>
          <w:sz w:val="24"/>
        </w:rPr>
        <w:t>%</w:t>
      </w:r>
      <w:r w:rsidR="007714AF" w:rsidRPr="000A241E">
        <w:rPr>
          <w:rFonts w:hAnsi="宋体"/>
          <w:sz w:val="24"/>
        </w:rPr>
        <w:t>，包含</w:t>
      </w:r>
      <w:r w:rsidR="007714AF" w:rsidRPr="000A241E">
        <w:rPr>
          <w:rFonts w:hAnsi="宋体" w:hint="eastAsia"/>
          <w:sz w:val="24"/>
        </w:rPr>
        <w:t>实验</w:t>
      </w:r>
      <w:r w:rsidR="007714AF" w:rsidRPr="000A241E">
        <w:rPr>
          <w:rFonts w:hAnsi="宋体" w:hint="eastAsia"/>
          <w:sz w:val="24"/>
        </w:rPr>
        <w:t>5</w:t>
      </w:r>
      <w:r w:rsidR="007714AF" w:rsidRPr="000A241E">
        <w:rPr>
          <w:rFonts w:hAnsi="宋体"/>
          <w:sz w:val="24"/>
        </w:rPr>
        <w:t>%</w:t>
      </w:r>
      <w:r w:rsidR="007714AF" w:rsidRPr="000A241E">
        <w:rPr>
          <w:rFonts w:hAnsi="宋体"/>
          <w:sz w:val="24"/>
        </w:rPr>
        <w:t>，</w:t>
      </w:r>
      <w:r w:rsidR="007714AF" w:rsidRPr="000A241E">
        <w:rPr>
          <w:rFonts w:hAnsi="宋体" w:hint="eastAsia"/>
          <w:sz w:val="24"/>
        </w:rPr>
        <w:t>作业</w:t>
      </w:r>
      <w:r w:rsidR="007714AF" w:rsidRPr="000A241E">
        <w:rPr>
          <w:rFonts w:hAnsi="宋体" w:hint="eastAsia"/>
          <w:sz w:val="24"/>
        </w:rPr>
        <w:t>10</w:t>
      </w:r>
      <w:r w:rsidR="007714AF" w:rsidRPr="000A241E">
        <w:rPr>
          <w:rFonts w:hAnsi="宋体"/>
          <w:sz w:val="24"/>
        </w:rPr>
        <w:t>%</w:t>
      </w:r>
      <w:r w:rsidR="007714AF" w:rsidRPr="000A241E">
        <w:rPr>
          <w:rFonts w:hAnsi="宋体"/>
          <w:sz w:val="24"/>
        </w:rPr>
        <w:t>，</w:t>
      </w:r>
      <w:r w:rsidR="007714AF" w:rsidRPr="000A241E">
        <w:rPr>
          <w:rFonts w:hAnsi="宋体" w:hint="eastAsia"/>
          <w:sz w:val="24"/>
        </w:rPr>
        <w:t>出勤</w:t>
      </w:r>
      <w:r w:rsidR="007714AF" w:rsidRPr="000A241E">
        <w:rPr>
          <w:rFonts w:hAnsi="宋体"/>
          <w:sz w:val="24"/>
        </w:rPr>
        <w:t>、课堂</w:t>
      </w:r>
      <w:r w:rsidR="007714AF" w:rsidRPr="000A241E">
        <w:rPr>
          <w:rFonts w:hAnsi="宋体" w:hint="eastAsia"/>
          <w:sz w:val="24"/>
        </w:rPr>
        <w:t>提问</w:t>
      </w:r>
      <w:r w:rsidR="007714AF" w:rsidRPr="000A241E">
        <w:rPr>
          <w:rFonts w:hAnsi="宋体"/>
          <w:sz w:val="24"/>
        </w:rPr>
        <w:t>、纪律</w:t>
      </w:r>
      <w:r w:rsidR="007714AF" w:rsidRPr="000A241E">
        <w:rPr>
          <w:rFonts w:hAnsi="宋体" w:hint="eastAsia"/>
          <w:sz w:val="24"/>
        </w:rPr>
        <w:t>5</w:t>
      </w:r>
      <w:r w:rsidR="007714AF" w:rsidRPr="000A241E">
        <w:rPr>
          <w:rFonts w:hAnsi="宋体"/>
          <w:sz w:val="24"/>
        </w:rPr>
        <w:t>%</w:t>
      </w:r>
      <w:r w:rsidR="00FF56F4" w:rsidRPr="000A241E">
        <w:rPr>
          <w:rFonts w:hAnsi="宋体" w:hint="eastAsia"/>
          <w:sz w:val="24"/>
        </w:rPr>
        <w:t>。</w:t>
      </w:r>
    </w:p>
    <w:p w:rsidR="007714AF" w:rsidRPr="000A241E" w:rsidRDefault="007714AF" w:rsidP="007714AF">
      <w:pPr>
        <w:spacing w:line="360" w:lineRule="auto"/>
        <w:jc w:val="left"/>
        <w:rPr>
          <w:rFonts w:ascii="宋体" w:hAnsi="宋体"/>
          <w:b/>
          <w:sz w:val="24"/>
        </w:rPr>
      </w:pPr>
      <w:r w:rsidRPr="000A241E">
        <w:rPr>
          <w:rFonts w:ascii="宋体" w:hAnsi="宋体" w:hint="eastAsia"/>
          <w:b/>
          <w:sz w:val="24"/>
        </w:rPr>
        <w:t>13</w:t>
      </w:r>
      <w:r w:rsidR="000A241E">
        <w:rPr>
          <w:rFonts w:ascii="宋体" w:hAnsi="宋体" w:hint="eastAsia"/>
          <w:b/>
          <w:sz w:val="24"/>
        </w:rPr>
        <w:t>.</w:t>
      </w:r>
      <w:r w:rsidRPr="000A241E">
        <w:rPr>
          <w:rFonts w:ascii="宋体" w:hAnsi="宋体" w:hint="eastAsia"/>
          <w:b/>
          <w:sz w:val="24"/>
        </w:rPr>
        <w:t>教材</w:t>
      </w:r>
      <w:r w:rsidR="00E53524">
        <w:rPr>
          <w:rFonts w:ascii="宋体" w:hAnsi="宋体"/>
          <w:b/>
          <w:sz w:val="24"/>
        </w:rPr>
        <w:t>，参考书</w:t>
      </w:r>
    </w:p>
    <w:p w:rsidR="007714AF" w:rsidRPr="000A241E" w:rsidRDefault="007714AF" w:rsidP="000A241E">
      <w:pPr>
        <w:spacing w:line="300" w:lineRule="auto"/>
        <w:ind w:left="360"/>
        <w:rPr>
          <w:rFonts w:hAnsi="宋体"/>
          <w:sz w:val="24"/>
        </w:rPr>
      </w:pPr>
      <w:r w:rsidRPr="000A241E">
        <w:rPr>
          <w:rFonts w:hAnsi="宋体" w:hint="eastAsia"/>
          <w:sz w:val="24"/>
        </w:rPr>
        <w:t>选用教材：赵新兵</w:t>
      </w:r>
      <w:r w:rsidRPr="000A241E">
        <w:rPr>
          <w:rFonts w:hAnsi="宋体" w:hint="eastAsia"/>
          <w:sz w:val="24"/>
        </w:rPr>
        <w:t xml:space="preserve"> </w:t>
      </w:r>
      <w:r w:rsidRPr="000A241E">
        <w:rPr>
          <w:rFonts w:hAnsi="宋体" w:hint="eastAsia"/>
          <w:sz w:val="24"/>
        </w:rPr>
        <w:t>主编</w:t>
      </w:r>
      <w:r w:rsidRPr="000A241E">
        <w:rPr>
          <w:rFonts w:hAnsi="宋体" w:hint="eastAsia"/>
          <w:sz w:val="24"/>
        </w:rPr>
        <w:t>.</w:t>
      </w:r>
      <w:r w:rsidRPr="000A241E">
        <w:rPr>
          <w:rFonts w:hAnsi="宋体" w:hint="eastAsia"/>
          <w:sz w:val="24"/>
        </w:rPr>
        <w:t>《材料的性能》［</w:t>
      </w:r>
      <w:r w:rsidRPr="000A241E">
        <w:rPr>
          <w:rFonts w:hAnsi="宋体" w:hint="eastAsia"/>
          <w:sz w:val="24"/>
        </w:rPr>
        <w:t>M.</w:t>
      </w:r>
      <w:r w:rsidRPr="000A241E">
        <w:rPr>
          <w:rFonts w:hAnsi="宋体" w:hint="eastAsia"/>
          <w:sz w:val="24"/>
        </w:rPr>
        <w:t>北京</w:t>
      </w:r>
      <w:r w:rsidRPr="000A241E">
        <w:rPr>
          <w:rFonts w:hAnsi="宋体" w:hint="eastAsia"/>
          <w:sz w:val="24"/>
        </w:rPr>
        <w:t>:</w:t>
      </w:r>
      <w:r w:rsidRPr="000A241E">
        <w:rPr>
          <w:rFonts w:hAnsi="宋体" w:hint="eastAsia"/>
          <w:sz w:val="24"/>
        </w:rPr>
        <w:t>高等教育出版社，</w:t>
      </w:r>
      <w:r w:rsidRPr="000A241E">
        <w:rPr>
          <w:rFonts w:hAnsi="宋体" w:hint="eastAsia"/>
          <w:sz w:val="24"/>
        </w:rPr>
        <w:t xml:space="preserve">2006. </w:t>
      </w:r>
    </w:p>
    <w:p w:rsidR="007714AF" w:rsidRPr="000A241E" w:rsidRDefault="007714AF" w:rsidP="000A241E">
      <w:pPr>
        <w:spacing w:line="300" w:lineRule="auto"/>
        <w:ind w:left="360"/>
        <w:rPr>
          <w:rFonts w:hAnsi="宋体"/>
          <w:sz w:val="24"/>
        </w:rPr>
      </w:pPr>
      <w:r w:rsidRPr="000A241E">
        <w:rPr>
          <w:rFonts w:hAnsi="宋体" w:hint="eastAsia"/>
          <w:sz w:val="24"/>
        </w:rPr>
        <w:t>参考书</w:t>
      </w:r>
      <w:r w:rsidRPr="000A241E">
        <w:rPr>
          <w:rFonts w:hAnsi="宋体"/>
          <w:sz w:val="24"/>
        </w:rPr>
        <w:t>：</w:t>
      </w:r>
    </w:p>
    <w:p w:rsidR="007714AF" w:rsidRPr="000A241E" w:rsidRDefault="007714AF" w:rsidP="000A241E">
      <w:pPr>
        <w:spacing w:line="300" w:lineRule="auto"/>
        <w:ind w:left="360"/>
        <w:rPr>
          <w:rFonts w:hAnsi="宋体"/>
          <w:sz w:val="24"/>
        </w:rPr>
      </w:pPr>
      <w:r w:rsidRPr="000A241E">
        <w:rPr>
          <w:rFonts w:hAnsi="宋体" w:hint="eastAsia"/>
          <w:sz w:val="24"/>
        </w:rPr>
        <w:t>[</w:t>
      </w:r>
      <w:r w:rsidRPr="000A241E">
        <w:rPr>
          <w:rFonts w:hAnsi="宋体"/>
          <w:sz w:val="24"/>
        </w:rPr>
        <w:t>1</w:t>
      </w:r>
      <w:r w:rsidRPr="000A241E">
        <w:rPr>
          <w:rFonts w:hAnsi="宋体" w:hint="eastAsia"/>
          <w:sz w:val="24"/>
        </w:rPr>
        <w:t>]</w:t>
      </w:r>
      <w:r w:rsidRPr="000A241E">
        <w:rPr>
          <w:rFonts w:hAnsi="宋体" w:hint="eastAsia"/>
          <w:sz w:val="24"/>
        </w:rPr>
        <w:t>《材料物理性能》，田莳</w:t>
      </w:r>
      <w:r w:rsidRPr="000A241E">
        <w:rPr>
          <w:rFonts w:hAnsi="宋体" w:hint="eastAsia"/>
          <w:sz w:val="24"/>
        </w:rPr>
        <w:t xml:space="preserve"> </w:t>
      </w:r>
      <w:r w:rsidRPr="000A241E">
        <w:rPr>
          <w:rFonts w:hAnsi="宋体" w:hint="eastAsia"/>
          <w:sz w:val="24"/>
        </w:rPr>
        <w:t>主编，北京航空航天大学出版社</w:t>
      </w:r>
    </w:p>
    <w:p w:rsidR="007714AF" w:rsidRPr="000A241E" w:rsidRDefault="007714AF" w:rsidP="000A241E">
      <w:pPr>
        <w:spacing w:line="300" w:lineRule="auto"/>
        <w:ind w:left="360"/>
        <w:rPr>
          <w:rFonts w:hAnsi="宋体"/>
          <w:sz w:val="24"/>
        </w:rPr>
      </w:pPr>
      <w:r w:rsidRPr="000A241E">
        <w:rPr>
          <w:rFonts w:hAnsi="宋体" w:hint="eastAsia"/>
          <w:sz w:val="24"/>
        </w:rPr>
        <w:t>[</w:t>
      </w:r>
      <w:r w:rsidRPr="000A241E">
        <w:rPr>
          <w:rFonts w:hAnsi="宋体"/>
          <w:sz w:val="24"/>
        </w:rPr>
        <w:t>2</w:t>
      </w:r>
      <w:r w:rsidRPr="000A241E">
        <w:rPr>
          <w:rFonts w:hAnsi="宋体" w:hint="eastAsia"/>
          <w:sz w:val="24"/>
        </w:rPr>
        <w:t>]</w:t>
      </w:r>
      <w:r w:rsidRPr="000A241E">
        <w:rPr>
          <w:rFonts w:hAnsi="宋体" w:hint="eastAsia"/>
          <w:sz w:val="24"/>
        </w:rPr>
        <w:t>《材料性能学》，</w:t>
      </w:r>
      <w:r w:rsidRPr="000A241E">
        <w:rPr>
          <w:rFonts w:hAnsi="宋体" w:hint="eastAsia"/>
          <w:sz w:val="24"/>
        </w:rPr>
        <w:t xml:space="preserve">  </w:t>
      </w:r>
      <w:r w:rsidRPr="000A241E">
        <w:rPr>
          <w:rFonts w:hAnsi="宋体" w:hint="eastAsia"/>
          <w:sz w:val="24"/>
        </w:rPr>
        <w:t>张帆</w:t>
      </w:r>
      <w:r w:rsidRPr="000A241E">
        <w:rPr>
          <w:rFonts w:hAnsi="宋体" w:hint="eastAsia"/>
          <w:sz w:val="24"/>
        </w:rPr>
        <w:t xml:space="preserve"> </w:t>
      </w:r>
      <w:r w:rsidRPr="000A241E">
        <w:rPr>
          <w:rFonts w:hAnsi="宋体" w:hint="eastAsia"/>
          <w:sz w:val="24"/>
        </w:rPr>
        <w:t>等编，上海交通大学出版社</w:t>
      </w:r>
    </w:p>
    <w:p w:rsidR="007714AF" w:rsidRPr="000A241E" w:rsidRDefault="007714AF" w:rsidP="000A241E">
      <w:pPr>
        <w:spacing w:line="300" w:lineRule="auto"/>
        <w:ind w:left="360"/>
        <w:rPr>
          <w:rFonts w:hAnsi="宋体"/>
          <w:sz w:val="24"/>
        </w:rPr>
      </w:pPr>
      <w:r w:rsidRPr="000A241E">
        <w:rPr>
          <w:rFonts w:hAnsi="宋体" w:hint="eastAsia"/>
          <w:sz w:val="24"/>
        </w:rPr>
        <w:t>[</w:t>
      </w:r>
      <w:r w:rsidRPr="000A241E">
        <w:rPr>
          <w:rFonts w:hAnsi="宋体"/>
          <w:sz w:val="24"/>
        </w:rPr>
        <w:t>3</w:t>
      </w:r>
      <w:r w:rsidRPr="000A241E">
        <w:rPr>
          <w:rFonts w:hAnsi="宋体" w:hint="eastAsia"/>
          <w:sz w:val="24"/>
        </w:rPr>
        <w:t>]</w:t>
      </w:r>
      <w:r w:rsidRPr="000A241E">
        <w:rPr>
          <w:rFonts w:hAnsi="宋体" w:hint="eastAsia"/>
          <w:sz w:val="24"/>
        </w:rPr>
        <w:t>《无机材料物理性能》，关振铎</w:t>
      </w:r>
      <w:r w:rsidRPr="000A241E">
        <w:rPr>
          <w:rFonts w:hAnsi="宋体" w:hint="eastAsia"/>
          <w:sz w:val="24"/>
        </w:rPr>
        <w:t xml:space="preserve"> </w:t>
      </w:r>
      <w:r w:rsidRPr="000A241E">
        <w:rPr>
          <w:rFonts w:hAnsi="宋体" w:hint="eastAsia"/>
          <w:sz w:val="24"/>
        </w:rPr>
        <w:t>等编，清华大学出版社</w:t>
      </w:r>
    </w:p>
    <w:p w:rsidR="007714AF" w:rsidRPr="000A241E" w:rsidRDefault="007714AF" w:rsidP="000A241E">
      <w:pPr>
        <w:spacing w:line="300" w:lineRule="auto"/>
        <w:ind w:left="360"/>
        <w:rPr>
          <w:rFonts w:hAnsi="宋体"/>
          <w:sz w:val="24"/>
        </w:rPr>
      </w:pPr>
      <w:r w:rsidRPr="000A241E">
        <w:rPr>
          <w:rFonts w:hAnsi="宋体"/>
          <w:sz w:val="24"/>
        </w:rPr>
        <w:t>[4]</w:t>
      </w:r>
      <w:r w:rsidRPr="000A241E">
        <w:rPr>
          <w:rFonts w:hAnsi="宋体" w:hint="eastAsia"/>
          <w:sz w:val="24"/>
        </w:rPr>
        <w:t>《材料力学性能》，刘春廷</w:t>
      </w:r>
      <w:r w:rsidRPr="000A241E">
        <w:rPr>
          <w:rFonts w:hAnsi="宋体" w:hint="eastAsia"/>
          <w:sz w:val="24"/>
        </w:rPr>
        <w:t xml:space="preserve"> </w:t>
      </w:r>
      <w:r w:rsidRPr="000A241E">
        <w:rPr>
          <w:rFonts w:hAnsi="宋体" w:hint="eastAsia"/>
          <w:sz w:val="24"/>
        </w:rPr>
        <w:t>等编，化学工业出版社</w:t>
      </w:r>
    </w:p>
    <w:p w:rsidR="007714AF" w:rsidRPr="000A241E" w:rsidRDefault="007714AF" w:rsidP="000A241E">
      <w:pPr>
        <w:spacing w:line="300" w:lineRule="auto"/>
        <w:ind w:left="360"/>
        <w:rPr>
          <w:rFonts w:hAnsi="宋体"/>
          <w:sz w:val="24"/>
        </w:rPr>
      </w:pPr>
      <w:r w:rsidRPr="000A241E">
        <w:rPr>
          <w:rFonts w:hAnsi="宋体" w:hint="eastAsia"/>
          <w:sz w:val="24"/>
        </w:rPr>
        <w:t>[</w:t>
      </w:r>
      <w:r w:rsidRPr="000A241E">
        <w:rPr>
          <w:rFonts w:hAnsi="宋体"/>
          <w:sz w:val="24"/>
        </w:rPr>
        <w:t>5</w:t>
      </w:r>
      <w:r w:rsidRPr="000A241E">
        <w:rPr>
          <w:rFonts w:hAnsi="宋体" w:hint="eastAsia"/>
          <w:sz w:val="24"/>
        </w:rPr>
        <w:t>]</w:t>
      </w:r>
      <w:r w:rsidRPr="000A241E">
        <w:rPr>
          <w:rFonts w:hAnsi="宋体" w:hint="eastAsia"/>
          <w:sz w:val="24"/>
        </w:rPr>
        <w:t>《金属机械性能基础知识问答》，杨道明编，机械工业出版社</w:t>
      </w:r>
    </w:p>
    <w:p w:rsidR="00FF56F4" w:rsidRPr="000A241E" w:rsidRDefault="007714AF" w:rsidP="00FF56F4">
      <w:pPr>
        <w:spacing w:line="360" w:lineRule="auto"/>
        <w:jc w:val="left"/>
        <w:rPr>
          <w:rFonts w:ascii="宋体" w:hAnsi="宋体"/>
          <w:b/>
          <w:sz w:val="24"/>
        </w:rPr>
      </w:pPr>
      <w:r w:rsidRPr="000A241E">
        <w:rPr>
          <w:rFonts w:ascii="宋体" w:hAnsi="宋体" w:hint="eastAsia"/>
          <w:b/>
          <w:sz w:val="24"/>
        </w:rPr>
        <w:t>14.</w:t>
      </w:r>
      <w:r w:rsidR="00FF56F4" w:rsidRPr="000A241E">
        <w:rPr>
          <w:rFonts w:ascii="宋体" w:hAnsi="宋体" w:hint="eastAsia"/>
          <w:b/>
          <w:sz w:val="24"/>
        </w:rPr>
        <w:t>大纲说明</w:t>
      </w:r>
    </w:p>
    <w:p w:rsidR="00E53524" w:rsidRPr="009F1E36" w:rsidRDefault="001A4781" w:rsidP="009F1E36">
      <w:pPr>
        <w:spacing w:line="300" w:lineRule="auto"/>
        <w:ind w:firstLineChars="200" w:firstLine="480"/>
        <w:rPr>
          <w:rFonts w:hAnsi="宋体"/>
          <w:sz w:val="24"/>
        </w:rPr>
      </w:pPr>
      <w:r w:rsidRPr="009F1E36">
        <w:rPr>
          <w:rFonts w:hint="eastAsia"/>
          <w:color w:val="000000"/>
          <w:sz w:val="24"/>
        </w:rPr>
        <w:t>本课程</w:t>
      </w:r>
      <w:r w:rsidRPr="009F1E36">
        <w:rPr>
          <w:rFonts w:ascii="宋体" w:hAnsi="宋体" w:hint="eastAsia"/>
          <w:color w:val="000000"/>
          <w:sz w:val="24"/>
        </w:rPr>
        <w:t>大纲是根据行业企业对电子封装技术人才专业知识的具体要求，并结合我校培养目标的具体要求而制定的。在保证基本教学要求的前提下，教师可以根据实际情况，对内容进行适当的调整和删节。</w:t>
      </w:r>
    </w:p>
    <w:p w:rsidR="00FF56F4" w:rsidRPr="000A241E" w:rsidRDefault="007714AF" w:rsidP="007714AF">
      <w:pPr>
        <w:spacing w:line="500" w:lineRule="exact"/>
        <w:rPr>
          <w:rFonts w:ascii="宋体" w:hAnsi="宋体"/>
          <w:sz w:val="24"/>
        </w:rPr>
      </w:pPr>
      <w:r w:rsidRPr="000A241E">
        <w:rPr>
          <w:rFonts w:ascii="宋体" w:hAnsi="宋体" w:hint="eastAsia"/>
          <w:b/>
          <w:sz w:val="24"/>
        </w:rPr>
        <w:t>15.</w:t>
      </w:r>
      <w:r w:rsidR="00FF56F4" w:rsidRPr="000A241E">
        <w:rPr>
          <w:rFonts w:ascii="宋体" w:hAnsi="宋体" w:hint="eastAsia"/>
          <w:b/>
          <w:sz w:val="24"/>
        </w:rPr>
        <w:t>编写教师：</w:t>
      </w:r>
      <w:r w:rsidR="00FF56F4" w:rsidRPr="000A241E">
        <w:rPr>
          <w:rFonts w:ascii="宋体" w:hAnsi="宋体" w:hint="eastAsia"/>
          <w:sz w:val="24"/>
        </w:rPr>
        <w:t xml:space="preserve"> </w:t>
      </w:r>
      <w:r w:rsidR="00CF6A69" w:rsidRPr="000A241E">
        <w:rPr>
          <w:rFonts w:hAnsi="宋体" w:hint="eastAsia"/>
          <w:sz w:val="24"/>
        </w:rPr>
        <w:t>高丽红</w:t>
      </w:r>
    </w:p>
    <w:p w:rsidR="007714AF" w:rsidRPr="000A241E" w:rsidRDefault="007714AF" w:rsidP="00FF56F4">
      <w:pPr>
        <w:spacing w:line="360" w:lineRule="auto"/>
        <w:ind w:firstLineChars="2150" w:firstLine="5160"/>
        <w:rPr>
          <w:rFonts w:ascii="宋体" w:hAnsi="宋体"/>
          <w:sz w:val="24"/>
        </w:rPr>
      </w:pPr>
      <w:r w:rsidRPr="000A241E">
        <w:rPr>
          <w:rFonts w:ascii="宋体" w:hAnsi="宋体" w:hint="eastAsia"/>
          <w:sz w:val="24"/>
        </w:rPr>
        <w:t>编写</w:t>
      </w:r>
      <w:r w:rsidRPr="000A241E">
        <w:rPr>
          <w:rFonts w:ascii="宋体" w:hAnsi="宋体"/>
          <w:sz w:val="24"/>
        </w:rPr>
        <w:t>教师签名：</w:t>
      </w:r>
    </w:p>
    <w:p w:rsidR="00FF56F4" w:rsidRPr="000A241E" w:rsidRDefault="007714AF" w:rsidP="00FF56F4">
      <w:pPr>
        <w:spacing w:line="360" w:lineRule="auto"/>
        <w:ind w:firstLineChars="2150" w:firstLine="5160"/>
        <w:rPr>
          <w:rFonts w:ascii="宋体" w:hAnsi="宋体"/>
          <w:sz w:val="24"/>
        </w:rPr>
      </w:pPr>
      <w:r w:rsidRPr="000A241E">
        <w:rPr>
          <w:rFonts w:ascii="宋体" w:hAnsi="宋体" w:hint="eastAsia"/>
          <w:sz w:val="24"/>
        </w:rPr>
        <w:t>责任教授签名</w:t>
      </w:r>
      <w:r w:rsidR="00FF56F4" w:rsidRPr="000A241E">
        <w:rPr>
          <w:rFonts w:ascii="宋体" w:hAnsi="宋体" w:hint="eastAsia"/>
          <w:sz w:val="24"/>
        </w:rPr>
        <w:t xml:space="preserve">： </w:t>
      </w:r>
    </w:p>
    <w:p w:rsidR="00B726D3" w:rsidRDefault="007714AF" w:rsidP="00D76F95">
      <w:pPr>
        <w:ind w:firstLineChars="2150" w:firstLine="5160"/>
        <w:rPr>
          <w:rFonts w:ascii="宋体" w:hAnsi="宋体"/>
          <w:sz w:val="24"/>
        </w:rPr>
      </w:pPr>
      <w:r w:rsidRPr="000A241E">
        <w:rPr>
          <w:rFonts w:ascii="宋体" w:hAnsi="宋体" w:hint="eastAsia"/>
          <w:sz w:val="24"/>
        </w:rPr>
        <w:lastRenderedPageBreak/>
        <w:t>开课</w:t>
      </w:r>
      <w:r w:rsidRPr="000A241E">
        <w:rPr>
          <w:rFonts w:ascii="宋体" w:hAnsi="宋体"/>
          <w:sz w:val="24"/>
        </w:rPr>
        <w:t>学院</w:t>
      </w:r>
      <w:r w:rsidR="00FF56F4" w:rsidRPr="000A241E">
        <w:rPr>
          <w:rFonts w:ascii="宋体" w:hAnsi="宋体" w:hint="eastAsia"/>
          <w:sz w:val="24"/>
        </w:rPr>
        <w:t>教学</w:t>
      </w:r>
      <w:r w:rsidRPr="000A241E">
        <w:rPr>
          <w:rFonts w:ascii="宋体" w:hAnsi="宋体" w:hint="eastAsia"/>
          <w:sz w:val="24"/>
        </w:rPr>
        <w:t>副院长签名</w:t>
      </w:r>
      <w:r w:rsidR="00FF56F4" w:rsidRPr="000A241E">
        <w:rPr>
          <w:rFonts w:ascii="宋体" w:hAnsi="宋体" w:hint="eastAsia"/>
          <w:sz w:val="24"/>
        </w:rPr>
        <w:t>：</w:t>
      </w:r>
    </w:p>
    <w:p w:rsidR="00794D6F" w:rsidRDefault="00794D6F" w:rsidP="00794D6F">
      <w:pPr>
        <w:ind w:firstLineChars="2150" w:firstLine="5160"/>
        <w:rPr>
          <w:rFonts w:ascii="宋体" w:hAnsi="宋体"/>
          <w:sz w:val="24"/>
        </w:rPr>
      </w:pPr>
    </w:p>
    <w:p w:rsidR="00794D6F" w:rsidRDefault="00794D6F" w:rsidP="00794D6F">
      <w:pPr>
        <w:ind w:firstLineChars="2150" w:firstLine="5160"/>
        <w:rPr>
          <w:rFonts w:ascii="宋体" w:hAnsi="宋体"/>
          <w:sz w:val="24"/>
        </w:rPr>
      </w:pPr>
    </w:p>
    <w:p w:rsidR="00794D6F" w:rsidRDefault="00794D6F" w:rsidP="00794D6F">
      <w:pPr>
        <w:ind w:firstLineChars="2150" w:firstLine="5160"/>
        <w:rPr>
          <w:rFonts w:ascii="宋体" w:hAnsi="宋体"/>
          <w:sz w:val="24"/>
        </w:rPr>
      </w:pPr>
    </w:p>
    <w:p w:rsidR="00794D6F" w:rsidRDefault="00794D6F" w:rsidP="00794D6F">
      <w:pPr>
        <w:jc w:val="center"/>
        <w:rPr>
          <w:rFonts w:ascii="Arial" w:eastAsia="黑体" w:hAnsi="Arial" w:cs="Arial"/>
          <w:sz w:val="30"/>
          <w:szCs w:val="30"/>
        </w:rPr>
      </w:pPr>
      <w:r w:rsidRPr="00512423">
        <w:rPr>
          <w:rFonts w:ascii="Arial" w:eastAsia="黑体" w:hAnsi="Arial" w:cs="Arial"/>
          <w:sz w:val="30"/>
          <w:szCs w:val="30"/>
        </w:rPr>
        <w:t>Physical and Mechanical Properties of Materials</w:t>
      </w:r>
      <w:r>
        <w:rPr>
          <w:rFonts w:ascii="Arial" w:eastAsia="黑体" w:hAnsi="Arial" w:cs="Arial"/>
          <w:sz w:val="30"/>
          <w:szCs w:val="30"/>
        </w:rPr>
        <w:t xml:space="preserve"> </w:t>
      </w:r>
    </w:p>
    <w:p w:rsidR="00794D6F" w:rsidRPr="007F5B58" w:rsidRDefault="00794D6F" w:rsidP="00794D6F">
      <w:pPr>
        <w:jc w:val="center"/>
        <w:rPr>
          <w:sz w:val="28"/>
          <w:szCs w:val="28"/>
        </w:rPr>
      </w:pPr>
    </w:p>
    <w:p w:rsidR="00794D6F" w:rsidRDefault="00794D6F" w:rsidP="00636047">
      <w:pPr>
        <w:pStyle w:val="a3"/>
        <w:tabs>
          <w:tab w:val="left" w:pos="0"/>
          <w:tab w:val="left" w:pos="720"/>
          <w:tab w:val="left" w:pos="1440"/>
        </w:tabs>
        <w:ind w:firstLine="422"/>
        <w:rPr>
          <w:b/>
          <w:szCs w:val="21"/>
          <w:u w:val="single"/>
        </w:rPr>
      </w:pPr>
      <w:r>
        <w:rPr>
          <w:b/>
          <w:szCs w:val="21"/>
          <w:u w:val="single"/>
        </w:rPr>
        <w:t>C</w:t>
      </w:r>
      <w:r>
        <w:rPr>
          <w:rFonts w:hint="eastAsia"/>
          <w:b/>
          <w:szCs w:val="21"/>
          <w:u w:val="single"/>
        </w:rPr>
        <w:t xml:space="preserve">ourse </w:t>
      </w:r>
      <w:r>
        <w:rPr>
          <w:b/>
          <w:szCs w:val="21"/>
          <w:u w:val="single"/>
        </w:rPr>
        <w:t>code:</w:t>
      </w:r>
      <w:r w:rsidRPr="00512423">
        <w:t xml:space="preserve"> </w:t>
      </w:r>
      <w:r w:rsidRPr="00512423">
        <w:rPr>
          <w:b/>
          <w:szCs w:val="21"/>
          <w:u w:val="single"/>
        </w:rPr>
        <w:t>100093102</w:t>
      </w:r>
    </w:p>
    <w:p w:rsidR="00794D6F" w:rsidRDefault="00794D6F" w:rsidP="00636047">
      <w:pPr>
        <w:pStyle w:val="a3"/>
        <w:tabs>
          <w:tab w:val="left" w:pos="0"/>
          <w:tab w:val="left" w:pos="720"/>
          <w:tab w:val="left" w:pos="1440"/>
        </w:tabs>
        <w:ind w:firstLine="422"/>
        <w:rPr>
          <w:b/>
          <w:szCs w:val="21"/>
          <w:u w:val="single"/>
        </w:rPr>
      </w:pPr>
    </w:p>
    <w:p w:rsidR="00794D6F" w:rsidRDefault="00794D6F" w:rsidP="00636047">
      <w:pPr>
        <w:pStyle w:val="a3"/>
        <w:tabs>
          <w:tab w:val="left" w:pos="0"/>
          <w:tab w:val="left" w:pos="720"/>
          <w:tab w:val="left" w:pos="1440"/>
        </w:tabs>
        <w:ind w:firstLine="422"/>
        <w:rPr>
          <w:b/>
          <w:szCs w:val="21"/>
          <w:u w:val="single"/>
        </w:rPr>
      </w:pPr>
      <w:r w:rsidRPr="002B4815">
        <w:rPr>
          <w:b/>
          <w:szCs w:val="21"/>
          <w:u w:val="single"/>
        </w:rPr>
        <w:t>C</w:t>
      </w:r>
      <w:r w:rsidRPr="002B4815">
        <w:rPr>
          <w:rFonts w:hint="eastAsia"/>
          <w:b/>
          <w:szCs w:val="21"/>
          <w:u w:val="single"/>
        </w:rPr>
        <w:t>ourse</w:t>
      </w:r>
      <w:r w:rsidRPr="002B4815">
        <w:rPr>
          <w:b/>
          <w:szCs w:val="21"/>
          <w:u w:val="single"/>
        </w:rPr>
        <w:t xml:space="preserve"> </w:t>
      </w:r>
      <w:r w:rsidRPr="002B4815">
        <w:rPr>
          <w:rFonts w:hint="eastAsia"/>
          <w:b/>
          <w:szCs w:val="21"/>
          <w:u w:val="single"/>
        </w:rPr>
        <w:t>name</w:t>
      </w:r>
      <w:r>
        <w:rPr>
          <w:b/>
          <w:szCs w:val="21"/>
          <w:u w:val="single"/>
        </w:rPr>
        <w:t>:</w:t>
      </w:r>
      <w:r w:rsidRPr="00512423">
        <w:t xml:space="preserve"> </w:t>
      </w:r>
      <w:r w:rsidRPr="00512423">
        <w:rPr>
          <w:b/>
          <w:szCs w:val="21"/>
          <w:u w:val="single"/>
        </w:rPr>
        <w:t>Physical and Mechanical Properties of Materials</w:t>
      </w:r>
    </w:p>
    <w:p w:rsidR="00794D6F" w:rsidRPr="002B4815" w:rsidRDefault="00794D6F" w:rsidP="00636047">
      <w:pPr>
        <w:pStyle w:val="a3"/>
        <w:tabs>
          <w:tab w:val="left" w:pos="0"/>
          <w:tab w:val="left" w:pos="720"/>
          <w:tab w:val="left" w:pos="1440"/>
        </w:tabs>
        <w:ind w:firstLine="422"/>
        <w:rPr>
          <w:b/>
          <w:szCs w:val="21"/>
          <w:u w:val="single"/>
        </w:rPr>
      </w:pPr>
    </w:p>
    <w:p w:rsidR="00794D6F" w:rsidRPr="002B4815" w:rsidRDefault="00794D6F" w:rsidP="00636047">
      <w:pPr>
        <w:pStyle w:val="a3"/>
        <w:tabs>
          <w:tab w:val="left" w:pos="0"/>
          <w:tab w:val="left" w:pos="720"/>
        </w:tabs>
        <w:ind w:firstLine="422"/>
        <w:rPr>
          <w:b/>
          <w:szCs w:val="21"/>
          <w:u w:val="single"/>
        </w:rPr>
      </w:pPr>
      <w:r>
        <w:rPr>
          <w:b/>
          <w:szCs w:val="21"/>
          <w:u w:val="single"/>
        </w:rPr>
        <w:t>Lecture Hours:</w:t>
      </w:r>
      <w:r>
        <w:rPr>
          <w:rFonts w:hint="eastAsia"/>
          <w:b/>
          <w:szCs w:val="21"/>
          <w:u w:val="single"/>
        </w:rPr>
        <w:t xml:space="preserve"> 40</w:t>
      </w:r>
    </w:p>
    <w:p w:rsidR="00794D6F" w:rsidRPr="002B4815" w:rsidRDefault="00794D6F" w:rsidP="00636047">
      <w:pPr>
        <w:pStyle w:val="a3"/>
        <w:tabs>
          <w:tab w:val="left" w:pos="0"/>
          <w:tab w:val="left" w:pos="720"/>
          <w:tab w:val="left" w:pos="1440"/>
        </w:tabs>
        <w:ind w:firstLine="422"/>
        <w:rPr>
          <w:b/>
          <w:szCs w:val="21"/>
          <w:u w:val="single"/>
        </w:rPr>
      </w:pPr>
      <w:r>
        <w:rPr>
          <w:b/>
          <w:szCs w:val="21"/>
          <w:u w:val="single"/>
        </w:rPr>
        <w:t>Laboratory Hours:</w:t>
      </w:r>
      <w:r>
        <w:rPr>
          <w:rFonts w:hint="eastAsia"/>
          <w:b/>
          <w:szCs w:val="21"/>
          <w:u w:val="single"/>
        </w:rPr>
        <w:t xml:space="preserve"> 8</w:t>
      </w:r>
    </w:p>
    <w:p w:rsidR="00794D6F" w:rsidRDefault="00794D6F" w:rsidP="00636047">
      <w:pPr>
        <w:pStyle w:val="a3"/>
        <w:tabs>
          <w:tab w:val="left" w:pos="0"/>
          <w:tab w:val="left" w:pos="720"/>
          <w:tab w:val="left" w:pos="1440"/>
        </w:tabs>
        <w:ind w:firstLine="422"/>
        <w:rPr>
          <w:b/>
          <w:szCs w:val="21"/>
          <w:u w:val="single"/>
        </w:rPr>
      </w:pPr>
      <w:r>
        <w:rPr>
          <w:b/>
          <w:szCs w:val="21"/>
          <w:u w:val="single"/>
        </w:rPr>
        <w:t>Credits:</w:t>
      </w:r>
      <w:r>
        <w:rPr>
          <w:rFonts w:hint="eastAsia"/>
          <w:b/>
          <w:szCs w:val="21"/>
          <w:u w:val="single"/>
        </w:rPr>
        <w:t xml:space="preserve"> 3.0</w:t>
      </w:r>
    </w:p>
    <w:p w:rsidR="00794D6F" w:rsidRPr="002B4815" w:rsidRDefault="00794D6F" w:rsidP="00636047">
      <w:pPr>
        <w:pStyle w:val="a3"/>
        <w:tabs>
          <w:tab w:val="left" w:pos="0"/>
          <w:tab w:val="left" w:pos="720"/>
          <w:tab w:val="left" w:pos="1440"/>
        </w:tabs>
        <w:ind w:firstLine="422"/>
        <w:rPr>
          <w:b/>
          <w:szCs w:val="21"/>
          <w:u w:val="single"/>
        </w:rPr>
      </w:pPr>
    </w:p>
    <w:p w:rsidR="00794D6F" w:rsidRDefault="00794D6F" w:rsidP="00636047">
      <w:pPr>
        <w:pStyle w:val="a3"/>
        <w:tabs>
          <w:tab w:val="left" w:pos="0"/>
          <w:tab w:val="left" w:pos="720"/>
          <w:tab w:val="left" w:pos="1440"/>
        </w:tabs>
        <w:ind w:firstLine="422"/>
        <w:rPr>
          <w:b/>
          <w:szCs w:val="21"/>
          <w:u w:val="single"/>
        </w:rPr>
      </w:pPr>
      <w:r>
        <w:rPr>
          <w:b/>
          <w:szCs w:val="21"/>
          <w:u w:val="single"/>
        </w:rPr>
        <w:t>T</w:t>
      </w:r>
      <w:r>
        <w:rPr>
          <w:rFonts w:hint="eastAsia"/>
          <w:b/>
          <w:szCs w:val="21"/>
          <w:u w:val="single"/>
        </w:rPr>
        <w:t>erm(</w:t>
      </w:r>
      <w:r>
        <w:rPr>
          <w:b/>
          <w:szCs w:val="21"/>
          <w:u w:val="single"/>
        </w:rPr>
        <w:t>If necessary</w:t>
      </w:r>
      <w:r>
        <w:rPr>
          <w:rFonts w:hint="eastAsia"/>
          <w:b/>
          <w:szCs w:val="21"/>
          <w:u w:val="single"/>
        </w:rPr>
        <w:t>)</w:t>
      </w:r>
      <w:r>
        <w:rPr>
          <w:b/>
          <w:szCs w:val="21"/>
          <w:u w:val="single"/>
        </w:rPr>
        <w:t>:</w:t>
      </w:r>
      <w:r>
        <w:rPr>
          <w:rFonts w:hint="eastAsia"/>
          <w:b/>
          <w:szCs w:val="21"/>
          <w:u w:val="single"/>
        </w:rPr>
        <w:t xml:space="preserve"> not necessary, but the third year suggested</w:t>
      </w:r>
    </w:p>
    <w:p w:rsidR="00794D6F" w:rsidRDefault="00794D6F" w:rsidP="00636047">
      <w:pPr>
        <w:pStyle w:val="a3"/>
        <w:tabs>
          <w:tab w:val="left" w:pos="0"/>
          <w:tab w:val="left" w:pos="720"/>
          <w:tab w:val="left" w:pos="1440"/>
        </w:tabs>
        <w:ind w:firstLine="422"/>
        <w:rPr>
          <w:b/>
          <w:szCs w:val="21"/>
          <w:u w:val="single"/>
        </w:rPr>
      </w:pPr>
      <w:r w:rsidRPr="002B4815">
        <w:rPr>
          <w:b/>
          <w:szCs w:val="21"/>
          <w:u w:val="single"/>
        </w:rPr>
        <w:t xml:space="preserve">Prerequisite(s): </w:t>
      </w:r>
      <w:r>
        <w:rPr>
          <w:rFonts w:hint="eastAsia"/>
          <w:b/>
          <w:szCs w:val="21"/>
          <w:u w:val="single"/>
        </w:rPr>
        <w:t xml:space="preserve">a </w:t>
      </w:r>
      <w:r>
        <w:rPr>
          <w:b/>
          <w:szCs w:val="21"/>
          <w:u w:val="single"/>
        </w:rPr>
        <w:t>Fundamental</w:t>
      </w:r>
      <w:r>
        <w:rPr>
          <w:rFonts w:hint="eastAsia"/>
          <w:b/>
          <w:szCs w:val="21"/>
          <w:u w:val="single"/>
        </w:rPr>
        <w:t xml:space="preserve"> Materials Sciences, Engineering Mechanics</w:t>
      </w:r>
    </w:p>
    <w:p w:rsidR="00794D6F" w:rsidRPr="009A6B95" w:rsidRDefault="00794D6F" w:rsidP="00636047">
      <w:pPr>
        <w:pStyle w:val="a3"/>
        <w:tabs>
          <w:tab w:val="left" w:pos="0"/>
          <w:tab w:val="left" w:pos="720"/>
          <w:tab w:val="left" w:pos="1440"/>
        </w:tabs>
        <w:ind w:firstLine="422"/>
        <w:rPr>
          <w:b/>
          <w:szCs w:val="21"/>
          <w:u w:val="single"/>
        </w:rPr>
      </w:pPr>
    </w:p>
    <w:p w:rsidR="00794D6F" w:rsidRPr="002B4815" w:rsidRDefault="00794D6F" w:rsidP="00636047">
      <w:pPr>
        <w:pStyle w:val="a3"/>
        <w:tabs>
          <w:tab w:val="left" w:pos="0"/>
          <w:tab w:val="left" w:pos="720"/>
          <w:tab w:val="left" w:pos="1440"/>
        </w:tabs>
        <w:ind w:firstLine="422"/>
        <w:rPr>
          <w:b/>
          <w:szCs w:val="21"/>
          <w:u w:val="single"/>
        </w:rPr>
      </w:pPr>
    </w:p>
    <w:p w:rsidR="00794D6F" w:rsidRPr="002B4815" w:rsidRDefault="00794D6F" w:rsidP="00636047">
      <w:pPr>
        <w:pStyle w:val="a3"/>
        <w:tabs>
          <w:tab w:val="left" w:pos="0"/>
          <w:tab w:val="left" w:pos="720"/>
          <w:tab w:val="left" w:pos="1440"/>
        </w:tabs>
        <w:ind w:firstLine="422"/>
        <w:rPr>
          <w:b/>
          <w:szCs w:val="21"/>
          <w:u w:val="single"/>
        </w:rPr>
      </w:pPr>
    </w:p>
    <w:p w:rsidR="00794D6F" w:rsidRDefault="00794D6F" w:rsidP="00636047">
      <w:pPr>
        <w:pStyle w:val="a3"/>
        <w:tabs>
          <w:tab w:val="left" w:pos="0"/>
          <w:tab w:val="left" w:pos="720"/>
          <w:tab w:val="left" w:pos="1440"/>
        </w:tabs>
        <w:ind w:firstLine="422"/>
        <w:rPr>
          <w:b/>
          <w:szCs w:val="21"/>
          <w:u w:val="single"/>
        </w:rPr>
      </w:pPr>
      <w:r>
        <w:rPr>
          <w:b/>
          <w:szCs w:val="21"/>
          <w:u w:val="single"/>
        </w:rPr>
        <w:t>Course Description:</w:t>
      </w:r>
    </w:p>
    <w:p w:rsidR="00794D6F" w:rsidRDefault="00794D6F" w:rsidP="00794D6F">
      <w:pPr>
        <w:pStyle w:val="a3"/>
        <w:tabs>
          <w:tab w:val="left" w:pos="0"/>
          <w:tab w:val="left" w:pos="720"/>
          <w:tab w:val="left" w:pos="1440"/>
          <w:tab w:val="left" w:pos="2160"/>
        </w:tabs>
        <w:rPr>
          <w:szCs w:val="21"/>
        </w:rPr>
      </w:pPr>
      <w:r>
        <w:rPr>
          <w:szCs w:val="21"/>
        </w:rPr>
        <w:t>This course is to explore</w:t>
      </w:r>
      <w:r>
        <w:rPr>
          <w:rFonts w:hint="eastAsia"/>
          <w:szCs w:val="21"/>
        </w:rPr>
        <w:t xml:space="preserve"> the fundamental terms of thermal, </w:t>
      </w:r>
      <w:r>
        <w:rPr>
          <w:szCs w:val="21"/>
        </w:rPr>
        <w:t>electrical, magnetic</w:t>
      </w:r>
      <w:r>
        <w:rPr>
          <w:rFonts w:hint="eastAsia"/>
          <w:szCs w:val="21"/>
        </w:rPr>
        <w:t xml:space="preserve">, deformation, fracture and wear properties of materials, physical nature, rules and physical meanings. This course aims to understand the material properties factors and the relationship between chemical compositions, microstructures and properties, and </w:t>
      </w:r>
      <w:r>
        <w:rPr>
          <w:szCs w:val="21"/>
        </w:rPr>
        <w:t>finally</w:t>
      </w:r>
      <w:r>
        <w:rPr>
          <w:rFonts w:hint="eastAsia"/>
          <w:szCs w:val="21"/>
        </w:rPr>
        <w:t xml:space="preserve"> make students have the ability of designing and exploring novel materials. </w:t>
      </w:r>
    </w:p>
    <w:p w:rsidR="00794D6F" w:rsidRDefault="00794D6F" w:rsidP="00794D6F">
      <w:pPr>
        <w:pStyle w:val="a3"/>
        <w:tabs>
          <w:tab w:val="left" w:pos="0"/>
          <w:tab w:val="left" w:pos="720"/>
          <w:tab w:val="left" w:pos="1440"/>
          <w:tab w:val="left" w:pos="2160"/>
        </w:tabs>
      </w:pPr>
    </w:p>
    <w:p w:rsidR="00794D6F" w:rsidRDefault="00794D6F" w:rsidP="00794D6F">
      <w:pPr>
        <w:pStyle w:val="a3"/>
        <w:tabs>
          <w:tab w:val="left" w:pos="0"/>
          <w:tab w:val="left" w:pos="720"/>
          <w:tab w:val="left" w:pos="1440"/>
          <w:tab w:val="left" w:pos="1920"/>
        </w:tabs>
        <w:ind w:firstLine="422"/>
        <w:rPr>
          <w:szCs w:val="21"/>
          <w:u w:val="single"/>
        </w:rPr>
      </w:pPr>
      <w:r>
        <w:rPr>
          <w:b/>
          <w:szCs w:val="21"/>
          <w:u w:val="single"/>
        </w:rPr>
        <w:t>Course Outcomes</w:t>
      </w:r>
      <w:r>
        <w:rPr>
          <w:szCs w:val="21"/>
          <w:u w:val="single"/>
        </w:rPr>
        <w:t>:</w:t>
      </w:r>
    </w:p>
    <w:p w:rsidR="00794D6F" w:rsidRDefault="00794D6F" w:rsidP="00794D6F">
      <w:pPr>
        <w:pStyle w:val="a3"/>
        <w:tabs>
          <w:tab w:val="left" w:pos="0"/>
          <w:tab w:val="left" w:pos="720"/>
          <w:tab w:val="left" w:pos="1440"/>
          <w:tab w:val="left" w:pos="2160"/>
        </w:tabs>
        <w:rPr>
          <w:szCs w:val="21"/>
        </w:rPr>
      </w:pPr>
      <w:r>
        <w:rPr>
          <w:szCs w:val="21"/>
        </w:rPr>
        <w:t>After completing this course, a student should be able to:</w:t>
      </w:r>
    </w:p>
    <w:p w:rsidR="00794D6F" w:rsidRDefault="00794D6F" w:rsidP="00794D6F">
      <w:pPr>
        <w:numPr>
          <w:ilvl w:val="0"/>
          <w:numId w:val="11"/>
        </w:numPr>
        <w:tabs>
          <w:tab w:val="left" w:pos="-720"/>
        </w:tabs>
        <w:suppressAutoHyphens/>
        <w:snapToGrid w:val="0"/>
        <w:rPr>
          <w:szCs w:val="21"/>
        </w:rPr>
      </w:pPr>
      <w:r>
        <w:rPr>
          <w:rFonts w:hint="eastAsia"/>
          <w:szCs w:val="21"/>
        </w:rPr>
        <w:t xml:space="preserve"> </w:t>
      </w:r>
      <w:r>
        <w:rPr>
          <w:szCs w:val="21"/>
        </w:rPr>
        <w:t>M</w:t>
      </w:r>
      <w:r>
        <w:rPr>
          <w:rFonts w:hint="eastAsia"/>
          <w:szCs w:val="21"/>
        </w:rPr>
        <w:t xml:space="preserve">aster the fundamental terms of thermal, </w:t>
      </w:r>
      <w:r>
        <w:rPr>
          <w:szCs w:val="21"/>
        </w:rPr>
        <w:t>electrical, magnetic</w:t>
      </w:r>
      <w:r>
        <w:rPr>
          <w:rFonts w:hint="eastAsia"/>
          <w:szCs w:val="21"/>
        </w:rPr>
        <w:t>, deformation, fracture and wear properties of materials</w:t>
      </w:r>
    </w:p>
    <w:p w:rsidR="00794D6F" w:rsidRDefault="00794D6F" w:rsidP="00794D6F">
      <w:pPr>
        <w:numPr>
          <w:ilvl w:val="0"/>
          <w:numId w:val="11"/>
        </w:numPr>
        <w:tabs>
          <w:tab w:val="left" w:pos="-720"/>
        </w:tabs>
        <w:suppressAutoHyphens/>
        <w:snapToGrid w:val="0"/>
        <w:rPr>
          <w:szCs w:val="21"/>
        </w:rPr>
      </w:pPr>
      <w:r>
        <w:rPr>
          <w:szCs w:val="21"/>
        </w:rPr>
        <w:t>Analyze</w:t>
      </w:r>
      <w:r>
        <w:rPr>
          <w:rFonts w:hint="eastAsia"/>
          <w:szCs w:val="21"/>
        </w:rPr>
        <w:t xml:space="preserve"> the experimental results</w:t>
      </w:r>
    </w:p>
    <w:p w:rsidR="00794D6F" w:rsidRDefault="00794D6F" w:rsidP="00794D6F">
      <w:pPr>
        <w:numPr>
          <w:ilvl w:val="0"/>
          <w:numId w:val="11"/>
        </w:numPr>
        <w:tabs>
          <w:tab w:val="left" w:pos="-720"/>
        </w:tabs>
        <w:suppressAutoHyphens/>
        <w:snapToGrid w:val="0"/>
        <w:rPr>
          <w:szCs w:val="21"/>
        </w:rPr>
      </w:pPr>
      <w:r>
        <w:rPr>
          <w:szCs w:val="21"/>
        </w:rPr>
        <w:t>Design</w:t>
      </w:r>
      <w:r>
        <w:rPr>
          <w:rFonts w:hint="eastAsia"/>
          <w:szCs w:val="21"/>
        </w:rPr>
        <w:t xml:space="preserve"> novel materials</w:t>
      </w:r>
    </w:p>
    <w:p w:rsidR="00794D6F" w:rsidRDefault="00794D6F" w:rsidP="00794D6F">
      <w:pPr>
        <w:numPr>
          <w:ilvl w:val="0"/>
          <w:numId w:val="11"/>
        </w:numPr>
        <w:tabs>
          <w:tab w:val="left" w:pos="-720"/>
        </w:tabs>
        <w:suppressAutoHyphens/>
        <w:snapToGrid w:val="0"/>
        <w:rPr>
          <w:szCs w:val="21"/>
        </w:rPr>
      </w:pPr>
      <w:r>
        <w:rPr>
          <w:szCs w:val="21"/>
        </w:rPr>
        <w:lastRenderedPageBreak/>
        <w:t>Use correctly</w:t>
      </w:r>
      <w:r>
        <w:rPr>
          <w:rFonts w:hint="eastAsia"/>
          <w:szCs w:val="21"/>
        </w:rPr>
        <w:t xml:space="preserve"> materials</w:t>
      </w:r>
    </w:p>
    <w:p w:rsidR="00794D6F" w:rsidRDefault="00794D6F" w:rsidP="00794D6F">
      <w:pPr>
        <w:ind w:left="2340" w:hanging="2340"/>
        <w:rPr>
          <w:sz w:val="24"/>
        </w:rPr>
      </w:pPr>
    </w:p>
    <w:p w:rsidR="00794D6F" w:rsidRDefault="00794D6F" w:rsidP="00794D6F">
      <w:pPr>
        <w:rPr>
          <w:b/>
          <w:szCs w:val="21"/>
          <w:u w:val="single"/>
        </w:rPr>
      </w:pPr>
      <w:r>
        <w:rPr>
          <w:b/>
          <w:szCs w:val="21"/>
          <w:u w:val="single"/>
        </w:rPr>
        <w:t>Course Content:</w:t>
      </w:r>
    </w:p>
    <w:p w:rsidR="00794D6F" w:rsidRDefault="00794D6F" w:rsidP="00794D6F">
      <w:pPr>
        <w:rPr>
          <w:b/>
          <w:szCs w:val="21"/>
          <w:u w:val="single"/>
        </w:rPr>
      </w:pPr>
    </w:p>
    <w:p w:rsidR="00794D6F" w:rsidRDefault="00794D6F" w:rsidP="00794D6F">
      <w:pPr>
        <w:rPr>
          <w:b/>
          <w:szCs w:val="21"/>
        </w:rPr>
      </w:pPr>
      <w:r>
        <w:rPr>
          <w:b/>
          <w:szCs w:val="21"/>
        </w:rPr>
        <w:t xml:space="preserve">Lectures and Lecture Hours: </w:t>
      </w:r>
    </w:p>
    <w:p w:rsidR="00794D6F" w:rsidRDefault="00794D6F" w:rsidP="00794D6F">
      <w:pPr>
        <w:numPr>
          <w:ilvl w:val="0"/>
          <w:numId w:val="12"/>
        </w:numPr>
        <w:snapToGrid w:val="0"/>
        <w:rPr>
          <w:szCs w:val="21"/>
          <w:lang w:eastAsia="en-US"/>
        </w:rPr>
      </w:pPr>
      <w:r>
        <w:rPr>
          <w:rFonts w:hint="eastAsia"/>
          <w:szCs w:val="21"/>
        </w:rPr>
        <w:t>Thermal property</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6</w:t>
      </w:r>
    </w:p>
    <w:p w:rsidR="00794D6F" w:rsidRDefault="00794D6F" w:rsidP="00794D6F">
      <w:pPr>
        <w:rPr>
          <w:szCs w:val="21"/>
        </w:rPr>
      </w:pPr>
      <w:r>
        <w:rPr>
          <w:szCs w:val="21"/>
        </w:rPr>
        <w:tab/>
        <w:t xml:space="preserve">- </w:t>
      </w:r>
      <w:r>
        <w:rPr>
          <w:rFonts w:hint="eastAsia"/>
          <w:szCs w:val="21"/>
        </w:rPr>
        <w:t>Interaction between heat and solid atoms</w:t>
      </w:r>
    </w:p>
    <w:p w:rsidR="00794D6F" w:rsidRDefault="00794D6F" w:rsidP="00794D6F">
      <w:pPr>
        <w:rPr>
          <w:szCs w:val="21"/>
        </w:rPr>
      </w:pPr>
      <w:r>
        <w:rPr>
          <w:szCs w:val="21"/>
        </w:rPr>
        <w:tab/>
        <w:t xml:space="preserve">- </w:t>
      </w:r>
      <w:r>
        <w:rPr>
          <w:rFonts w:hint="eastAsia"/>
          <w:szCs w:val="21"/>
        </w:rPr>
        <w:t>Heat capacity</w:t>
      </w:r>
    </w:p>
    <w:p w:rsidR="00794D6F" w:rsidRDefault="00794D6F" w:rsidP="00794D6F">
      <w:pPr>
        <w:rPr>
          <w:szCs w:val="21"/>
        </w:rPr>
      </w:pPr>
      <w:r>
        <w:rPr>
          <w:szCs w:val="21"/>
        </w:rPr>
        <w:tab/>
        <w:t xml:space="preserve">- </w:t>
      </w:r>
      <w:r>
        <w:rPr>
          <w:rFonts w:hint="eastAsia"/>
          <w:szCs w:val="21"/>
        </w:rPr>
        <w:t xml:space="preserve">Thermal </w:t>
      </w:r>
      <w:r>
        <w:rPr>
          <w:szCs w:val="21"/>
        </w:rPr>
        <w:t>expansion</w:t>
      </w:r>
    </w:p>
    <w:p w:rsidR="00794D6F" w:rsidRPr="00384DB6" w:rsidRDefault="00794D6F" w:rsidP="00794D6F">
      <w:pPr>
        <w:ind w:firstLineChars="200" w:firstLine="420"/>
        <w:rPr>
          <w:szCs w:val="21"/>
        </w:rPr>
      </w:pPr>
      <w:r w:rsidRPr="00384DB6">
        <w:rPr>
          <w:szCs w:val="21"/>
        </w:rPr>
        <w:t>-</w:t>
      </w:r>
      <w:r w:rsidRPr="00384DB6">
        <w:rPr>
          <w:rFonts w:hint="eastAsia"/>
          <w:szCs w:val="21"/>
        </w:rPr>
        <w:t xml:space="preserve"> Thermal conductivity</w:t>
      </w:r>
    </w:p>
    <w:p w:rsidR="00794D6F" w:rsidRPr="00384DB6" w:rsidRDefault="00794D6F" w:rsidP="00794D6F">
      <w:pPr>
        <w:numPr>
          <w:ilvl w:val="0"/>
          <w:numId w:val="12"/>
        </w:numPr>
        <w:snapToGrid w:val="0"/>
        <w:rPr>
          <w:szCs w:val="21"/>
          <w:lang w:eastAsia="en-US"/>
        </w:rPr>
      </w:pPr>
      <w:r w:rsidRPr="00384DB6">
        <w:rPr>
          <w:rFonts w:hint="eastAsia"/>
          <w:szCs w:val="21"/>
        </w:rPr>
        <w:t>Electrical property</w:t>
      </w:r>
      <w:r w:rsidRPr="00384DB6">
        <w:rPr>
          <w:szCs w:val="21"/>
        </w:rPr>
        <w:tab/>
      </w:r>
      <w:r w:rsidRPr="00384DB6">
        <w:rPr>
          <w:szCs w:val="21"/>
        </w:rPr>
        <w:tab/>
      </w:r>
      <w:r w:rsidRPr="00384DB6">
        <w:rPr>
          <w:szCs w:val="21"/>
        </w:rPr>
        <w:tab/>
      </w:r>
      <w:r w:rsidRPr="00384DB6">
        <w:rPr>
          <w:szCs w:val="21"/>
        </w:rPr>
        <w:tab/>
      </w:r>
      <w:r w:rsidRPr="00384DB6">
        <w:rPr>
          <w:szCs w:val="21"/>
        </w:rPr>
        <w:tab/>
      </w:r>
      <w:r w:rsidRPr="00384DB6">
        <w:rPr>
          <w:szCs w:val="21"/>
        </w:rPr>
        <w:tab/>
      </w:r>
      <w:r w:rsidRPr="00384DB6">
        <w:rPr>
          <w:szCs w:val="21"/>
        </w:rPr>
        <w:tab/>
      </w:r>
      <w:r w:rsidRPr="00384DB6">
        <w:rPr>
          <w:rFonts w:hint="eastAsia"/>
          <w:szCs w:val="21"/>
        </w:rPr>
        <w:t>6</w:t>
      </w:r>
    </w:p>
    <w:p w:rsidR="00794D6F" w:rsidRPr="00384DB6" w:rsidRDefault="00794D6F" w:rsidP="00794D6F">
      <w:pPr>
        <w:ind w:firstLineChars="200" w:firstLine="420"/>
        <w:rPr>
          <w:szCs w:val="21"/>
        </w:rPr>
      </w:pPr>
      <w:r w:rsidRPr="00384DB6">
        <w:rPr>
          <w:szCs w:val="21"/>
        </w:rPr>
        <w:t xml:space="preserve">- </w:t>
      </w:r>
      <w:r w:rsidRPr="00384DB6">
        <w:rPr>
          <w:rFonts w:hint="eastAsia"/>
          <w:szCs w:val="21"/>
        </w:rPr>
        <w:t>Electron Theory of solid</w:t>
      </w:r>
    </w:p>
    <w:p w:rsidR="00794D6F" w:rsidRPr="00384DB6" w:rsidRDefault="00794D6F" w:rsidP="00794D6F">
      <w:pPr>
        <w:ind w:firstLineChars="200" w:firstLine="420"/>
        <w:rPr>
          <w:szCs w:val="21"/>
        </w:rPr>
      </w:pPr>
      <w:r w:rsidRPr="00384DB6">
        <w:rPr>
          <w:szCs w:val="21"/>
        </w:rPr>
        <w:t xml:space="preserve">- </w:t>
      </w:r>
      <w:r w:rsidRPr="00384DB6">
        <w:rPr>
          <w:rFonts w:hint="eastAsia"/>
          <w:szCs w:val="21"/>
        </w:rPr>
        <w:t>Electrical conductivity</w:t>
      </w:r>
    </w:p>
    <w:p w:rsidR="00794D6F" w:rsidRPr="00384DB6" w:rsidRDefault="00794D6F" w:rsidP="00794D6F">
      <w:pPr>
        <w:ind w:firstLineChars="200" w:firstLine="420"/>
        <w:rPr>
          <w:szCs w:val="21"/>
        </w:rPr>
      </w:pPr>
      <w:r w:rsidRPr="00384DB6">
        <w:rPr>
          <w:szCs w:val="21"/>
        </w:rPr>
        <w:t>-</w:t>
      </w:r>
      <w:r w:rsidRPr="00384DB6">
        <w:rPr>
          <w:rFonts w:hint="eastAsia"/>
          <w:szCs w:val="21"/>
        </w:rPr>
        <w:t xml:space="preserve"> Dielectric property</w:t>
      </w:r>
    </w:p>
    <w:p w:rsidR="00794D6F" w:rsidRPr="00384DB6" w:rsidRDefault="00794D6F" w:rsidP="00794D6F">
      <w:pPr>
        <w:ind w:firstLineChars="200" w:firstLine="420"/>
        <w:rPr>
          <w:szCs w:val="21"/>
        </w:rPr>
      </w:pPr>
      <w:r w:rsidRPr="00384DB6">
        <w:rPr>
          <w:szCs w:val="21"/>
        </w:rPr>
        <w:t xml:space="preserve">- </w:t>
      </w:r>
      <w:r w:rsidRPr="00384DB6">
        <w:rPr>
          <w:rFonts w:hint="eastAsia"/>
          <w:szCs w:val="21"/>
        </w:rPr>
        <w:t>F</w:t>
      </w:r>
      <w:r w:rsidRPr="00384DB6">
        <w:rPr>
          <w:szCs w:val="21"/>
        </w:rPr>
        <w:t>erroelectric</w:t>
      </w:r>
      <w:r w:rsidRPr="00384DB6">
        <w:rPr>
          <w:rFonts w:hint="eastAsia"/>
          <w:szCs w:val="21"/>
        </w:rPr>
        <w:t xml:space="preserve"> property</w:t>
      </w:r>
    </w:p>
    <w:p w:rsidR="00794D6F" w:rsidRPr="00384DB6" w:rsidRDefault="00794D6F" w:rsidP="00794D6F">
      <w:pPr>
        <w:ind w:firstLineChars="200" w:firstLine="420"/>
        <w:rPr>
          <w:szCs w:val="21"/>
        </w:rPr>
      </w:pPr>
      <w:r w:rsidRPr="00384DB6">
        <w:rPr>
          <w:szCs w:val="21"/>
        </w:rPr>
        <w:t>-</w:t>
      </w:r>
      <w:r w:rsidRPr="00384DB6">
        <w:rPr>
          <w:rFonts w:hint="eastAsia"/>
          <w:szCs w:val="21"/>
        </w:rPr>
        <w:t xml:space="preserve"> T</w:t>
      </w:r>
      <w:r w:rsidRPr="00384DB6">
        <w:rPr>
          <w:szCs w:val="21"/>
        </w:rPr>
        <w:t>hermoelectricity</w:t>
      </w:r>
    </w:p>
    <w:p w:rsidR="00794D6F" w:rsidRPr="00384DB6" w:rsidRDefault="00794D6F" w:rsidP="00794D6F">
      <w:pPr>
        <w:ind w:left="720"/>
        <w:rPr>
          <w:szCs w:val="21"/>
          <w:lang w:eastAsia="en-US"/>
        </w:rPr>
      </w:pPr>
    </w:p>
    <w:p w:rsidR="00794D6F" w:rsidRPr="00384DB6" w:rsidRDefault="00794D6F" w:rsidP="00794D6F">
      <w:pPr>
        <w:numPr>
          <w:ilvl w:val="0"/>
          <w:numId w:val="12"/>
        </w:numPr>
        <w:snapToGrid w:val="0"/>
        <w:rPr>
          <w:szCs w:val="21"/>
          <w:lang w:eastAsia="en-US"/>
        </w:rPr>
      </w:pPr>
      <w:r w:rsidRPr="00384DB6">
        <w:rPr>
          <w:rFonts w:hint="eastAsia"/>
          <w:szCs w:val="21"/>
        </w:rPr>
        <w:t>M</w:t>
      </w:r>
      <w:r w:rsidRPr="00384DB6">
        <w:rPr>
          <w:szCs w:val="21"/>
        </w:rPr>
        <w:t>agnetic</w:t>
      </w:r>
      <w:r w:rsidRPr="00384DB6">
        <w:rPr>
          <w:rFonts w:hint="eastAsia"/>
          <w:szCs w:val="21"/>
        </w:rPr>
        <w:t xml:space="preserve"> property</w:t>
      </w:r>
      <w:r w:rsidRPr="00384DB6">
        <w:rPr>
          <w:szCs w:val="21"/>
        </w:rPr>
        <w:tab/>
      </w:r>
      <w:r w:rsidRPr="00384DB6">
        <w:rPr>
          <w:szCs w:val="21"/>
        </w:rPr>
        <w:tab/>
      </w:r>
      <w:r w:rsidRPr="00384DB6">
        <w:rPr>
          <w:szCs w:val="21"/>
        </w:rPr>
        <w:tab/>
      </w:r>
      <w:r w:rsidRPr="00384DB6">
        <w:rPr>
          <w:szCs w:val="21"/>
        </w:rPr>
        <w:tab/>
      </w:r>
      <w:r w:rsidRPr="00384DB6">
        <w:rPr>
          <w:szCs w:val="21"/>
        </w:rPr>
        <w:tab/>
      </w:r>
      <w:r w:rsidRPr="00384DB6">
        <w:rPr>
          <w:szCs w:val="21"/>
        </w:rPr>
        <w:tab/>
      </w:r>
      <w:r w:rsidRPr="00384DB6">
        <w:rPr>
          <w:szCs w:val="21"/>
        </w:rPr>
        <w:tab/>
      </w:r>
      <w:r w:rsidRPr="00384DB6">
        <w:rPr>
          <w:rFonts w:hint="eastAsia"/>
          <w:szCs w:val="21"/>
        </w:rPr>
        <w:t>6</w:t>
      </w:r>
    </w:p>
    <w:p w:rsidR="00794D6F" w:rsidRPr="00384DB6" w:rsidRDefault="00794D6F" w:rsidP="00794D6F">
      <w:pPr>
        <w:ind w:firstLineChars="200" w:firstLine="420"/>
        <w:rPr>
          <w:szCs w:val="21"/>
        </w:rPr>
      </w:pPr>
      <w:r w:rsidRPr="00384DB6">
        <w:rPr>
          <w:szCs w:val="21"/>
        </w:rPr>
        <w:t xml:space="preserve">- </w:t>
      </w:r>
      <w:r w:rsidRPr="00384DB6">
        <w:rPr>
          <w:rFonts w:hint="eastAsia"/>
          <w:szCs w:val="21"/>
        </w:rPr>
        <w:t>M</w:t>
      </w:r>
      <w:r w:rsidRPr="00384DB6">
        <w:rPr>
          <w:szCs w:val="21"/>
        </w:rPr>
        <w:t>agnetic</w:t>
      </w:r>
      <w:r w:rsidRPr="00384DB6">
        <w:rPr>
          <w:rFonts w:hint="eastAsia"/>
          <w:szCs w:val="21"/>
        </w:rPr>
        <w:t xml:space="preserve"> theory</w:t>
      </w:r>
    </w:p>
    <w:p w:rsidR="00794D6F" w:rsidRPr="00384DB6" w:rsidRDefault="00794D6F" w:rsidP="00794D6F">
      <w:pPr>
        <w:ind w:firstLineChars="200" w:firstLine="420"/>
        <w:rPr>
          <w:szCs w:val="21"/>
        </w:rPr>
      </w:pPr>
      <w:r w:rsidRPr="00384DB6">
        <w:rPr>
          <w:szCs w:val="21"/>
        </w:rPr>
        <w:t xml:space="preserve">- </w:t>
      </w:r>
      <w:r w:rsidRPr="00384DB6">
        <w:rPr>
          <w:rFonts w:hint="eastAsia"/>
          <w:szCs w:val="21"/>
        </w:rPr>
        <w:t>F</w:t>
      </w:r>
      <w:r w:rsidRPr="00384DB6">
        <w:rPr>
          <w:szCs w:val="21"/>
        </w:rPr>
        <w:t>erromagnetism</w:t>
      </w:r>
    </w:p>
    <w:p w:rsidR="00794D6F" w:rsidRPr="00384DB6" w:rsidRDefault="00794D6F" w:rsidP="00794D6F">
      <w:pPr>
        <w:ind w:firstLineChars="200" w:firstLine="420"/>
        <w:rPr>
          <w:szCs w:val="21"/>
        </w:rPr>
      </w:pPr>
      <w:r w:rsidRPr="00384DB6">
        <w:rPr>
          <w:szCs w:val="21"/>
        </w:rPr>
        <w:t>-</w:t>
      </w:r>
      <w:r w:rsidRPr="00384DB6">
        <w:rPr>
          <w:rFonts w:hint="eastAsia"/>
          <w:szCs w:val="21"/>
        </w:rPr>
        <w:t xml:space="preserve"> M</w:t>
      </w:r>
      <w:r w:rsidRPr="00384DB6">
        <w:rPr>
          <w:szCs w:val="21"/>
        </w:rPr>
        <w:t>agnetic</w:t>
      </w:r>
      <w:r w:rsidRPr="00384DB6">
        <w:rPr>
          <w:rFonts w:hint="eastAsia"/>
          <w:szCs w:val="21"/>
        </w:rPr>
        <w:t xml:space="preserve"> property and structure of</w:t>
      </w:r>
      <w:r w:rsidRPr="00384DB6">
        <w:t xml:space="preserve"> </w:t>
      </w:r>
      <w:r w:rsidRPr="00384DB6">
        <w:rPr>
          <w:szCs w:val="21"/>
        </w:rPr>
        <w:t>ferrite</w:t>
      </w:r>
    </w:p>
    <w:p w:rsidR="00794D6F" w:rsidRDefault="00794D6F" w:rsidP="00794D6F">
      <w:pPr>
        <w:ind w:firstLineChars="200" w:firstLine="420"/>
        <w:rPr>
          <w:szCs w:val="21"/>
        </w:rPr>
      </w:pPr>
      <w:r>
        <w:rPr>
          <w:szCs w:val="21"/>
        </w:rPr>
        <w:t xml:space="preserve">- </w:t>
      </w:r>
      <w:r>
        <w:rPr>
          <w:rFonts w:hint="eastAsia"/>
          <w:szCs w:val="21"/>
        </w:rPr>
        <w:t>Magnetic materials and application</w:t>
      </w:r>
    </w:p>
    <w:p w:rsidR="00794D6F" w:rsidRDefault="00794D6F" w:rsidP="00794D6F">
      <w:pPr>
        <w:numPr>
          <w:ilvl w:val="0"/>
          <w:numId w:val="12"/>
        </w:numPr>
        <w:snapToGrid w:val="0"/>
        <w:rPr>
          <w:szCs w:val="21"/>
          <w:lang w:eastAsia="en-US"/>
        </w:rPr>
      </w:pPr>
      <w:r>
        <w:rPr>
          <w:rFonts w:hint="eastAsia"/>
          <w:szCs w:val="21"/>
        </w:rPr>
        <w:t>Optical property</w:t>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4</w:t>
      </w:r>
    </w:p>
    <w:p w:rsidR="00794D6F" w:rsidRDefault="00794D6F" w:rsidP="00794D6F">
      <w:pPr>
        <w:ind w:firstLineChars="200" w:firstLine="420"/>
        <w:rPr>
          <w:szCs w:val="21"/>
        </w:rPr>
      </w:pPr>
      <w:r>
        <w:rPr>
          <w:szCs w:val="21"/>
        </w:rPr>
        <w:t>- Fundamental</w:t>
      </w:r>
    </w:p>
    <w:p w:rsidR="00794D6F" w:rsidRDefault="00794D6F" w:rsidP="00794D6F">
      <w:pPr>
        <w:ind w:firstLineChars="200" w:firstLine="420"/>
        <w:rPr>
          <w:szCs w:val="21"/>
        </w:rPr>
      </w:pPr>
      <w:r>
        <w:rPr>
          <w:szCs w:val="21"/>
        </w:rPr>
        <w:t xml:space="preserve">- </w:t>
      </w:r>
      <w:r>
        <w:rPr>
          <w:rFonts w:hint="eastAsia"/>
          <w:szCs w:val="21"/>
        </w:rPr>
        <w:t>R</w:t>
      </w:r>
      <w:r w:rsidRPr="00A85408">
        <w:rPr>
          <w:szCs w:val="21"/>
        </w:rPr>
        <w:t>efraction</w:t>
      </w:r>
    </w:p>
    <w:p w:rsidR="00794D6F" w:rsidRDefault="00794D6F" w:rsidP="00794D6F">
      <w:pPr>
        <w:ind w:firstLineChars="200" w:firstLine="420"/>
        <w:rPr>
          <w:szCs w:val="21"/>
        </w:rPr>
      </w:pPr>
      <w:r>
        <w:rPr>
          <w:szCs w:val="21"/>
        </w:rPr>
        <w:t>-</w:t>
      </w:r>
      <w:r>
        <w:rPr>
          <w:rFonts w:hint="eastAsia"/>
          <w:szCs w:val="21"/>
        </w:rPr>
        <w:t xml:space="preserve"> Reflection and colours</w:t>
      </w:r>
    </w:p>
    <w:p w:rsidR="00794D6F" w:rsidRDefault="00794D6F" w:rsidP="00794D6F">
      <w:pPr>
        <w:ind w:firstLineChars="200" w:firstLine="420"/>
        <w:rPr>
          <w:szCs w:val="21"/>
        </w:rPr>
      </w:pPr>
      <w:r>
        <w:rPr>
          <w:szCs w:val="21"/>
        </w:rPr>
        <w:t>-</w:t>
      </w:r>
      <w:r>
        <w:rPr>
          <w:rFonts w:hint="eastAsia"/>
          <w:szCs w:val="21"/>
        </w:rPr>
        <w:t>Absorbtion</w:t>
      </w:r>
    </w:p>
    <w:p w:rsidR="00794D6F" w:rsidRDefault="00794D6F" w:rsidP="00794D6F">
      <w:pPr>
        <w:ind w:firstLineChars="200" w:firstLine="420"/>
        <w:rPr>
          <w:szCs w:val="21"/>
        </w:rPr>
      </w:pPr>
      <w:r>
        <w:rPr>
          <w:szCs w:val="21"/>
        </w:rPr>
        <w:t>-</w:t>
      </w:r>
      <w:r>
        <w:rPr>
          <w:rFonts w:hint="eastAsia"/>
          <w:szCs w:val="21"/>
        </w:rPr>
        <w:t xml:space="preserve">Other light </w:t>
      </w:r>
      <w:r>
        <w:rPr>
          <w:szCs w:val="21"/>
        </w:rPr>
        <w:t>phenomena</w:t>
      </w:r>
      <w:r>
        <w:rPr>
          <w:rFonts w:hint="eastAsia"/>
          <w:szCs w:val="21"/>
        </w:rPr>
        <w:t xml:space="preserve"> </w:t>
      </w:r>
    </w:p>
    <w:p w:rsidR="00794D6F" w:rsidRDefault="00794D6F" w:rsidP="00794D6F">
      <w:pPr>
        <w:ind w:firstLineChars="200" w:firstLine="420"/>
        <w:rPr>
          <w:szCs w:val="21"/>
        </w:rPr>
      </w:pPr>
      <w:r>
        <w:rPr>
          <w:szCs w:val="21"/>
        </w:rPr>
        <w:t>-</w:t>
      </w:r>
      <w:r>
        <w:rPr>
          <w:rFonts w:hint="eastAsia"/>
          <w:szCs w:val="21"/>
        </w:rPr>
        <w:t xml:space="preserve"> Optical materials</w:t>
      </w:r>
    </w:p>
    <w:p w:rsidR="00794D6F" w:rsidRDefault="00794D6F" w:rsidP="00794D6F">
      <w:pPr>
        <w:numPr>
          <w:ilvl w:val="0"/>
          <w:numId w:val="12"/>
        </w:numPr>
        <w:snapToGrid w:val="0"/>
        <w:rPr>
          <w:szCs w:val="21"/>
          <w:lang w:eastAsia="en-US"/>
        </w:rPr>
      </w:pPr>
      <w:r>
        <w:rPr>
          <w:rFonts w:hint="eastAsia"/>
          <w:szCs w:val="21"/>
        </w:rPr>
        <w:t>Electrical property</w:t>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8</w:t>
      </w:r>
    </w:p>
    <w:p w:rsidR="00794D6F" w:rsidRDefault="00794D6F" w:rsidP="00794D6F">
      <w:pPr>
        <w:ind w:firstLineChars="200" w:firstLine="420"/>
        <w:rPr>
          <w:szCs w:val="21"/>
        </w:rPr>
      </w:pPr>
      <w:r>
        <w:rPr>
          <w:szCs w:val="21"/>
        </w:rPr>
        <w:t xml:space="preserve">- </w:t>
      </w:r>
      <w:r>
        <w:rPr>
          <w:rFonts w:hint="eastAsia"/>
          <w:szCs w:val="21"/>
        </w:rPr>
        <w:t>Tension experiment</w:t>
      </w:r>
    </w:p>
    <w:p w:rsidR="00794D6F" w:rsidRDefault="00794D6F" w:rsidP="00794D6F">
      <w:pPr>
        <w:ind w:firstLineChars="200" w:firstLine="420"/>
        <w:rPr>
          <w:szCs w:val="21"/>
        </w:rPr>
      </w:pPr>
      <w:r>
        <w:rPr>
          <w:szCs w:val="21"/>
        </w:rPr>
        <w:t xml:space="preserve">- </w:t>
      </w:r>
      <w:r>
        <w:rPr>
          <w:rFonts w:hint="eastAsia"/>
          <w:szCs w:val="21"/>
        </w:rPr>
        <w:t>Other mechanical experiments</w:t>
      </w:r>
    </w:p>
    <w:p w:rsidR="00794D6F" w:rsidRDefault="00794D6F" w:rsidP="00794D6F">
      <w:pPr>
        <w:ind w:firstLineChars="200" w:firstLine="420"/>
        <w:rPr>
          <w:szCs w:val="21"/>
        </w:rPr>
      </w:pPr>
      <w:r>
        <w:rPr>
          <w:szCs w:val="21"/>
        </w:rPr>
        <w:t>-</w:t>
      </w:r>
      <w:r>
        <w:rPr>
          <w:rFonts w:hint="eastAsia"/>
          <w:szCs w:val="21"/>
        </w:rPr>
        <w:t xml:space="preserve"> Elastic deformation</w:t>
      </w:r>
    </w:p>
    <w:p w:rsidR="00794D6F" w:rsidRDefault="00794D6F" w:rsidP="00794D6F">
      <w:pPr>
        <w:ind w:firstLineChars="200" w:firstLine="420"/>
        <w:rPr>
          <w:szCs w:val="21"/>
        </w:rPr>
      </w:pPr>
      <w:r>
        <w:rPr>
          <w:szCs w:val="21"/>
        </w:rPr>
        <w:t>-</w:t>
      </w:r>
      <w:r>
        <w:rPr>
          <w:rFonts w:hint="eastAsia"/>
          <w:szCs w:val="21"/>
        </w:rPr>
        <w:t>Plastic deformation</w:t>
      </w:r>
    </w:p>
    <w:p w:rsidR="00794D6F" w:rsidRDefault="00794D6F" w:rsidP="00794D6F">
      <w:pPr>
        <w:ind w:firstLineChars="200" w:firstLine="420"/>
        <w:rPr>
          <w:szCs w:val="21"/>
        </w:rPr>
      </w:pPr>
      <w:r>
        <w:rPr>
          <w:szCs w:val="21"/>
        </w:rPr>
        <w:t>-</w:t>
      </w:r>
      <w:r>
        <w:rPr>
          <w:rFonts w:hint="eastAsia"/>
          <w:szCs w:val="21"/>
        </w:rPr>
        <w:t xml:space="preserve"> C</w:t>
      </w:r>
      <w:r w:rsidRPr="00A85408">
        <w:rPr>
          <w:szCs w:val="21"/>
        </w:rPr>
        <w:t>reep</w:t>
      </w:r>
    </w:p>
    <w:p w:rsidR="00794D6F" w:rsidRDefault="00794D6F" w:rsidP="00794D6F">
      <w:pPr>
        <w:ind w:firstLineChars="200" w:firstLine="420"/>
        <w:rPr>
          <w:szCs w:val="21"/>
        </w:rPr>
      </w:pPr>
      <w:r>
        <w:rPr>
          <w:szCs w:val="21"/>
        </w:rPr>
        <w:t xml:space="preserve">- </w:t>
      </w:r>
      <w:r>
        <w:rPr>
          <w:rFonts w:hint="eastAsia"/>
          <w:szCs w:val="21"/>
        </w:rPr>
        <w:t>Hardness</w:t>
      </w:r>
    </w:p>
    <w:p w:rsidR="00794D6F" w:rsidRDefault="00794D6F" w:rsidP="00794D6F">
      <w:pPr>
        <w:ind w:firstLineChars="200" w:firstLine="420"/>
        <w:rPr>
          <w:szCs w:val="21"/>
        </w:rPr>
      </w:pPr>
    </w:p>
    <w:p w:rsidR="00794D6F" w:rsidRDefault="00794D6F" w:rsidP="00794D6F">
      <w:pPr>
        <w:numPr>
          <w:ilvl w:val="0"/>
          <w:numId w:val="12"/>
        </w:numPr>
        <w:snapToGrid w:val="0"/>
        <w:rPr>
          <w:szCs w:val="21"/>
          <w:lang w:eastAsia="en-US"/>
        </w:rPr>
      </w:pPr>
      <w:r>
        <w:rPr>
          <w:rFonts w:hint="eastAsia"/>
          <w:szCs w:val="21"/>
        </w:rPr>
        <w:t>Fracture and wear</w:t>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6</w:t>
      </w:r>
    </w:p>
    <w:p w:rsidR="00794D6F" w:rsidRDefault="00794D6F" w:rsidP="00794D6F">
      <w:pPr>
        <w:ind w:firstLineChars="200" w:firstLine="420"/>
        <w:rPr>
          <w:szCs w:val="21"/>
        </w:rPr>
      </w:pPr>
      <w:r>
        <w:rPr>
          <w:szCs w:val="21"/>
        </w:rPr>
        <w:t xml:space="preserve">- </w:t>
      </w:r>
      <w:r>
        <w:rPr>
          <w:rFonts w:hint="eastAsia"/>
          <w:szCs w:val="21"/>
        </w:rPr>
        <w:t>Fracture</w:t>
      </w:r>
    </w:p>
    <w:p w:rsidR="00794D6F" w:rsidRDefault="00794D6F" w:rsidP="00794D6F">
      <w:pPr>
        <w:ind w:firstLineChars="200" w:firstLine="420"/>
        <w:rPr>
          <w:szCs w:val="21"/>
        </w:rPr>
      </w:pPr>
      <w:r>
        <w:rPr>
          <w:szCs w:val="21"/>
        </w:rPr>
        <w:t>-</w:t>
      </w:r>
      <w:r>
        <w:rPr>
          <w:rFonts w:hint="eastAsia"/>
          <w:szCs w:val="21"/>
        </w:rPr>
        <w:t>B</w:t>
      </w:r>
      <w:r w:rsidRPr="00F456E0">
        <w:rPr>
          <w:szCs w:val="21"/>
        </w:rPr>
        <w:t>rittleness</w:t>
      </w:r>
      <w:r>
        <w:rPr>
          <w:rFonts w:hint="eastAsia"/>
          <w:szCs w:val="21"/>
        </w:rPr>
        <w:t xml:space="preserve"> and roughness</w:t>
      </w:r>
    </w:p>
    <w:p w:rsidR="00794D6F" w:rsidRDefault="00794D6F" w:rsidP="00794D6F">
      <w:pPr>
        <w:ind w:firstLineChars="200" w:firstLine="420"/>
        <w:rPr>
          <w:szCs w:val="21"/>
        </w:rPr>
      </w:pPr>
      <w:r>
        <w:rPr>
          <w:szCs w:val="21"/>
        </w:rPr>
        <w:t>-</w:t>
      </w:r>
      <w:r>
        <w:rPr>
          <w:rFonts w:hint="eastAsia"/>
          <w:szCs w:val="21"/>
        </w:rPr>
        <w:t xml:space="preserve"> F</w:t>
      </w:r>
      <w:r w:rsidRPr="00F456E0">
        <w:rPr>
          <w:szCs w:val="21"/>
        </w:rPr>
        <w:t>atigue</w:t>
      </w:r>
    </w:p>
    <w:p w:rsidR="00794D6F" w:rsidRDefault="00794D6F" w:rsidP="00794D6F">
      <w:pPr>
        <w:ind w:firstLineChars="200" w:firstLine="420"/>
        <w:rPr>
          <w:szCs w:val="21"/>
        </w:rPr>
      </w:pPr>
      <w:r>
        <w:rPr>
          <w:szCs w:val="21"/>
        </w:rPr>
        <w:t xml:space="preserve">- </w:t>
      </w:r>
      <w:r>
        <w:rPr>
          <w:rFonts w:hint="eastAsia"/>
          <w:szCs w:val="21"/>
        </w:rPr>
        <w:t>E</w:t>
      </w:r>
      <w:r w:rsidRPr="00F456E0">
        <w:rPr>
          <w:szCs w:val="21"/>
        </w:rPr>
        <w:t>nvironmental</w:t>
      </w:r>
      <w:r>
        <w:rPr>
          <w:rFonts w:hint="eastAsia"/>
          <w:szCs w:val="21"/>
        </w:rPr>
        <w:t xml:space="preserve"> brittleness</w:t>
      </w:r>
    </w:p>
    <w:p w:rsidR="00794D6F" w:rsidRDefault="00794D6F" w:rsidP="00794D6F">
      <w:pPr>
        <w:ind w:firstLineChars="200" w:firstLine="420"/>
        <w:rPr>
          <w:szCs w:val="21"/>
        </w:rPr>
      </w:pPr>
      <w:r>
        <w:rPr>
          <w:szCs w:val="21"/>
        </w:rPr>
        <w:t>-</w:t>
      </w:r>
      <w:r>
        <w:rPr>
          <w:rFonts w:hint="eastAsia"/>
          <w:szCs w:val="21"/>
        </w:rPr>
        <w:t xml:space="preserve"> Wear</w:t>
      </w:r>
    </w:p>
    <w:p w:rsidR="00794D6F" w:rsidRDefault="00794D6F" w:rsidP="00794D6F">
      <w:pPr>
        <w:numPr>
          <w:ilvl w:val="0"/>
          <w:numId w:val="12"/>
        </w:numPr>
        <w:snapToGrid w:val="0"/>
        <w:rPr>
          <w:szCs w:val="21"/>
          <w:lang w:eastAsia="en-US"/>
        </w:rPr>
      </w:pPr>
      <w:r>
        <w:rPr>
          <w:rFonts w:hint="eastAsia"/>
          <w:szCs w:val="21"/>
        </w:rPr>
        <w:t>Mechanical property</w:t>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4</w:t>
      </w:r>
    </w:p>
    <w:p w:rsidR="00794D6F" w:rsidRDefault="00794D6F" w:rsidP="00794D6F">
      <w:pPr>
        <w:ind w:firstLineChars="200" w:firstLine="420"/>
        <w:rPr>
          <w:szCs w:val="21"/>
        </w:rPr>
      </w:pPr>
      <w:r>
        <w:rPr>
          <w:szCs w:val="21"/>
        </w:rPr>
        <w:t xml:space="preserve">- </w:t>
      </w:r>
      <w:r>
        <w:rPr>
          <w:rFonts w:hint="eastAsia"/>
          <w:szCs w:val="21"/>
        </w:rPr>
        <w:t>Mechanical property of composites</w:t>
      </w:r>
    </w:p>
    <w:p w:rsidR="00794D6F" w:rsidRDefault="00794D6F" w:rsidP="00794D6F">
      <w:pPr>
        <w:ind w:firstLineChars="200" w:firstLine="420"/>
        <w:rPr>
          <w:szCs w:val="21"/>
        </w:rPr>
      </w:pPr>
      <w:r>
        <w:rPr>
          <w:szCs w:val="21"/>
        </w:rPr>
        <w:t xml:space="preserve">- </w:t>
      </w:r>
      <w:r>
        <w:rPr>
          <w:rFonts w:hint="eastAsia"/>
          <w:szCs w:val="21"/>
        </w:rPr>
        <w:t>Mechanical property of porous</w:t>
      </w:r>
    </w:p>
    <w:p w:rsidR="00794D6F" w:rsidRDefault="00794D6F" w:rsidP="00794D6F">
      <w:pPr>
        <w:ind w:firstLineChars="200" w:firstLine="420"/>
        <w:rPr>
          <w:szCs w:val="21"/>
        </w:rPr>
      </w:pPr>
      <w:r>
        <w:rPr>
          <w:szCs w:val="21"/>
        </w:rPr>
        <w:lastRenderedPageBreak/>
        <w:t>-</w:t>
      </w:r>
      <w:r>
        <w:rPr>
          <w:rFonts w:hint="eastAsia"/>
          <w:szCs w:val="21"/>
        </w:rPr>
        <w:t xml:space="preserve"> Mechanical property of </w:t>
      </w:r>
      <w:r w:rsidRPr="00AF1813">
        <w:rPr>
          <w:szCs w:val="21"/>
        </w:rPr>
        <w:t>biological materials</w:t>
      </w:r>
    </w:p>
    <w:p w:rsidR="00794D6F" w:rsidRDefault="00794D6F" w:rsidP="00794D6F">
      <w:pPr>
        <w:ind w:firstLineChars="200" w:firstLine="420"/>
        <w:rPr>
          <w:szCs w:val="21"/>
        </w:rPr>
      </w:pPr>
      <w:r>
        <w:rPr>
          <w:szCs w:val="21"/>
        </w:rPr>
        <w:t xml:space="preserve">- </w:t>
      </w:r>
      <w:r>
        <w:rPr>
          <w:rFonts w:hint="eastAsia"/>
          <w:szCs w:val="21"/>
        </w:rPr>
        <w:t xml:space="preserve">Mechanical property of </w:t>
      </w:r>
      <w:r w:rsidRPr="00AF1813">
        <w:rPr>
          <w:szCs w:val="21"/>
        </w:rPr>
        <w:t>amorphous materials</w:t>
      </w:r>
    </w:p>
    <w:p w:rsidR="00794D6F" w:rsidRDefault="00794D6F" w:rsidP="00794D6F">
      <w:pPr>
        <w:ind w:firstLineChars="200" w:firstLine="420"/>
        <w:rPr>
          <w:szCs w:val="21"/>
        </w:rPr>
      </w:pPr>
      <w:r>
        <w:rPr>
          <w:szCs w:val="21"/>
        </w:rPr>
        <w:t>-</w:t>
      </w:r>
      <w:r>
        <w:rPr>
          <w:rFonts w:hint="eastAsia"/>
          <w:szCs w:val="21"/>
        </w:rPr>
        <w:t xml:space="preserve"> Mechanical property of nano materials</w:t>
      </w:r>
    </w:p>
    <w:p w:rsidR="00794D6F" w:rsidRDefault="00794D6F" w:rsidP="00794D6F">
      <w:pPr>
        <w:rPr>
          <w:szCs w:val="21"/>
        </w:rPr>
      </w:pPr>
    </w:p>
    <w:p w:rsidR="00794D6F" w:rsidRDefault="00794D6F" w:rsidP="00794D6F">
      <w:pPr>
        <w:rPr>
          <w:b/>
          <w:szCs w:val="21"/>
        </w:rPr>
      </w:pPr>
      <w:r>
        <w:rPr>
          <w:b/>
          <w:szCs w:val="21"/>
        </w:rPr>
        <w:t>Laboratories and Laboratory Hours:</w:t>
      </w:r>
      <w:r>
        <w:rPr>
          <w:rFonts w:hint="eastAsia"/>
          <w:b/>
          <w:szCs w:val="21"/>
        </w:rPr>
        <w:t xml:space="preserve"> 8</w:t>
      </w:r>
    </w:p>
    <w:p w:rsidR="00794D6F" w:rsidRDefault="00794D6F" w:rsidP="00794D6F">
      <w:pPr>
        <w:rPr>
          <w:szCs w:val="21"/>
        </w:rPr>
      </w:pPr>
      <w:r>
        <w:rPr>
          <w:szCs w:val="21"/>
        </w:rPr>
        <w:t>1.</w:t>
      </w:r>
      <w:r>
        <w:rPr>
          <w:rFonts w:hint="eastAsia"/>
          <w:szCs w:val="21"/>
        </w:rPr>
        <w:t xml:space="preserve"> Electrical</w:t>
      </w:r>
      <w:r w:rsidRPr="00AF1813">
        <w:t xml:space="preserve"> </w:t>
      </w:r>
      <w:r w:rsidRPr="00AF1813">
        <w:rPr>
          <w:szCs w:val="21"/>
        </w:rPr>
        <w:t>resistance</w:t>
      </w:r>
      <w:r>
        <w:rPr>
          <w:rFonts w:hint="eastAsia"/>
          <w:szCs w:val="21"/>
        </w:rPr>
        <w:t xml:space="preserve"> test</w:t>
      </w:r>
    </w:p>
    <w:p w:rsidR="00794D6F" w:rsidRDefault="00794D6F" w:rsidP="00794D6F">
      <w:pPr>
        <w:rPr>
          <w:szCs w:val="21"/>
        </w:rPr>
      </w:pPr>
      <w:r>
        <w:rPr>
          <w:szCs w:val="21"/>
        </w:rPr>
        <w:t>2.</w:t>
      </w:r>
      <w:r>
        <w:rPr>
          <w:rFonts w:hint="eastAsia"/>
          <w:szCs w:val="21"/>
        </w:rPr>
        <w:t xml:space="preserve"> DSC for phase transformation</w:t>
      </w:r>
    </w:p>
    <w:p w:rsidR="00794D6F" w:rsidRDefault="00794D6F" w:rsidP="00794D6F">
      <w:pPr>
        <w:rPr>
          <w:szCs w:val="21"/>
        </w:rPr>
      </w:pPr>
      <w:r>
        <w:rPr>
          <w:szCs w:val="21"/>
        </w:rPr>
        <w:t>3.</w:t>
      </w:r>
      <w:r>
        <w:rPr>
          <w:rFonts w:hint="eastAsia"/>
          <w:szCs w:val="21"/>
        </w:rPr>
        <w:t xml:space="preserve"> Thermal expansion test for material </w:t>
      </w:r>
      <w:r>
        <w:rPr>
          <w:szCs w:val="21"/>
        </w:rPr>
        <w:t>microstructure</w:t>
      </w:r>
      <w:r>
        <w:rPr>
          <w:rFonts w:hint="eastAsia"/>
          <w:szCs w:val="21"/>
        </w:rPr>
        <w:t xml:space="preserve"> transformation</w:t>
      </w:r>
    </w:p>
    <w:p w:rsidR="00794D6F" w:rsidRDefault="00794D6F" w:rsidP="00794D6F">
      <w:pPr>
        <w:rPr>
          <w:szCs w:val="21"/>
        </w:rPr>
      </w:pPr>
      <w:r>
        <w:rPr>
          <w:rFonts w:hint="eastAsia"/>
          <w:szCs w:val="21"/>
        </w:rPr>
        <w:t xml:space="preserve">4. Elastic </w:t>
      </w:r>
      <w:r>
        <w:rPr>
          <w:szCs w:val="21"/>
        </w:rPr>
        <w:t>modulus</w:t>
      </w:r>
      <w:r>
        <w:rPr>
          <w:rFonts w:hint="eastAsia"/>
          <w:szCs w:val="21"/>
        </w:rPr>
        <w:t xml:space="preserve"> test</w:t>
      </w:r>
    </w:p>
    <w:p w:rsidR="00794D6F" w:rsidRDefault="00794D6F" w:rsidP="00794D6F">
      <w:pPr>
        <w:rPr>
          <w:szCs w:val="21"/>
          <w:lang w:eastAsia="en-US"/>
        </w:rPr>
      </w:pPr>
      <w:r>
        <w:rPr>
          <w:b/>
          <w:szCs w:val="21"/>
          <w:u w:val="single"/>
        </w:rPr>
        <w:t xml:space="preserve">Grading: </w:t>
      </w:r>
    </w:p>
    <w:p w:rsidR="00794D6F" w:rsidRDefault="00794D6F" w:rsidP="00794D6F">
      <w:pPr>
        <w:rPr>
          <w:szCs w:val="21"/>
        </w:rPr>
      </w:pPr>
      <w:r>
        <w:rPr>
          <w:szCs w:val="21"/>
        </w:rPr>
        <w:t>Experiments</w:t>
      </w:r>
      <w:r>
        <w:rPr>
          <w:szCs w:val="21"/>
        </w:rPr>
        <w:tab/>
      </w:r>
      <w:r>
        <w:rPr>
          <w:szCs w:val="21"/>
        </w:rPr>
        <w:tab/>
      </w:r>
      <w:r>
        <w:rPr>
          <w:szCs w:val="21"/>
        </w:rPr>
        <w:tab/>
      </w:r>
      <w:r>
        <w:rPr>
          <w:szCs w:val="21"/>
        </w:rPr>
        <w:tab/>
      </w:r>
      <w:r>
        <w:rPr>
          <w:rFonts w:hint="eastAsia"/>
          <w:szCs w:val="21"/>
        </w:rPr>
        <w:t>5</w:t>
      </w:r>
      <w:r>
        <w:rPr>
          <w:szCs w:val="21"/>
        </w:rPr>
        <w:t>%</w:t>
      </w:r>
    </w:p>
    <w:p w:rsidR="00794D6F" w:rsidRDefault="00794D6F" w:rsidP="00794D6F">
      <w:pPr>
        <w:rPr>
          <w:szCs w:val="21"/>
        </w:rPr>
      </w:pPr>
      <w:r>
        <w:rPr>
          <w:szCs w:val="21"/>
        </w:rPr>
        <w:t>Homework</w:t>
      </w:r>
      <w:r>
        <w:rPr>
          <w:szCs w:val="21"/>
        </w:rPr>
        <w:tab/>
      </w:r>
      <w:r>
        <w:rPr>
          <w:szCs w:val="21"/>
        </w:rPr>
        <w:tab/>
      </w:r>
      <w:r>
        <w:rPr>
          <w:szCs w:val="21"/>
        </w:rPr>
        <w:tab/>
      </w:r>
      <w:r>
        <w:rPr>
          <w:szCs w:val="21"/>
        </w:rPr>
        <w:tab/>
        <w:t>10%</w:t>
      </w:r>
    </w:p>
    <w:p w:rsidR="00794D6F" w:rsidRDefault="00794D6F" w:rsidP="00794D6F">
      <w:pPr>
        <w:rPr>
          <w:szCs w:val="21"/>
        </w:rPr>
      </w:pPr>
      <w:r>
        <w:rPr>
          <w:szCs w:val="21"/>
        </w:rPr>
        <w:t>Final</w:t>
      </w:r>
      <w:r>
        <w:rPr>
          <w:szCs w:val="21"/>
        </w:rPr>
        <w:tab/>
      </w:r>
      <w:r>
        <w:rPr>
          <w:szCs w:val="21"/>
        </w:rPr>
        <w:tab/>
      </w:r>
      <w:r>
        <w:rPr>
          <w:szCs w:val="21"/>
        </w:rPr>
        <w:tab/>
      </w:r>
      <w:r>
        <w:rPr>
          <w:szCs w:val="21"/>
        </w:rPr>
        <w:tab/>
      </w:r>
      <w:r>
        <w:rPr>
          <w:szCs w:val="21"/>
        </w:rPr>
        <w:tab/>
      </w:r>
      <w:r>
        <w:rPr>
          <w:rFonts w:hint="eastAsia"/>
          <w:szCs w:val="21"/>
        </w:rPr>
        <w:t>80</w:t>
      </w:r>
      <w:r>
        <w:rPr>
          <w:szCs w:val="21"/>
        </w:rPr>
        <w:t>%</w:t>
      </w:r>
    </w:p>
    <w:p w:rsidR="00794D6F" w:rsidRDefault="00794D6F" w:rsidP="00794D6F">
      <w:pPr>
        <w:rPr>
          <w:szCs w:val="21"/>
        </w:rPr>
      </w:pPr>
      <w:r>
        <w:rPr>
          <w:szCs w:val="21"/>
        </w:rPr>
        <w:t xml:space="preserve">Instructor Evaluation   </w:t>
      </w:r>
      <w:r>
        <w:rPr>
          <w:szCs w:val="21"/>
        </w:rPr>
        <w:tab/>
      </w:r>
      <w:r>
        <w:rPr>
          <w:szCs w:val="21"/>
        </w:rPr>
        <w:tab/>
      </w:r>
      <w:r>
        <w:rPr>
          <w:szCs w:val="21"/>
        </w:rPr>
        <w:tab/>
        <w:t>5%</w:t>
      </w:r>
    </w:p>
    <w:p w:rsidR="00794D6F" w:rsidRDefault="00794D6F" w:rsidP="00794D6F">
      <w:pPr>
        <w:tabs>
          <w:tab w:val="left" w:pos="-720"/>
        </w:tabs>
        <w:suppressAutoHyphens/>
        <w:rPr>
          <w:szCs w:val="21"/>
        </w:rPr>
      </w:pPr>
    </w:p>
    <w:p w:rsidR="00794D6F" w:rsidRDefault="00794D6F" w:rsidP="00794D6F">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794D6F" w:rsidRDefault="00794D6F" w:rsidP="00794D6F">
      <w:pPr>
        <w:tabs>
          <w:tab w:val="left" w:pos="-720"/>
          <w:tab w:val="left" w:pos="0"/>
          <w:tab w:val="left" w:pos="720"/>
          <w:tab w:val="left" w:pos="1440"/>
          <w:tab w:val="left" w:pos="2160"/>
        </w:tabs>
        <w:suppressAutoHyphens/>
        <w:rPr>
          <w:szCs w:val="21"/>
          <w:lang w:eastAsia="en-US"/>
        </w:rPr>
      </w:pPr>
      <w:r>
        <w:rPr>
          <w:rFonts w:hint="eastAsia"/>
          <w:szCs w:val="21"/>
        </w:rPr>
        <w:t>Zhao Xinbing</w:t>
      </w:r>
      <w:r>
        <w:rPr>
          <w:szCs w:val="21"/>
        </w:rPr>
        <w:t xml:space="preserve">, </w:t>
      </w:r>
      <w:r>
        <w:rPr>
          <w:rFonts w:hint="eastAsia"/>
          <w:szCs w:val="21"/>
          <w:u w:val="single"/>
        </w:rPr>
        <w:t>Properties of Materials</w:t>
      </w:r>
      <w:r>
        <w:rPr>
          <w:szCs w:val="21"/>
        </w:rPr>
        <w:t>, 200</w:t>
      </w:r>
      <w:r>
        <w:rPr>
          <w:rFonts w:hint="eastAsia"/>
          <w:szCs w:val="21"/>
        </w:rPr>
        <w:t>6</w:t>
      </w:r>
      <w:r>
        <w:rPr>
          <w:szCs w:val="21"/>
        </w:rPr>
        <w:t xml:space="preserve">, ISBN </w:t>
      </w:r>
      <w:r>
        <w:rPr>
          <w:rFonts w:hint="eastAsia"/>
          <w:szCs w:val="21"/>
        </w:rPr>
        <w:t>7</w:t>
      </w:r>
      <w:r>
        <w:rPr>
          <w:szCs w:val="21"/>
        </w:rPr>
        <w:t>-</w:t>
      </w:r>
      <w:r>
        <w:rPr>
          <w:rFonts w:hint="eastAsia"/>
          <w:szCs w:val="21"/>
        </w:rPr>
        <w:t>04</w:t>
      </w:r>
      <w:r>
        <w:rPr>
          <w:szCs w:val="21"/>
        </w:rPr>
        <w:t>-</w:t>
      </w:r>
      <w:r>
        <w:rPr>
          <w:rFonts w:hint="eastAsia"/>
          <w:szCs w:val="21"/>
        </w:rPr>
        <w:t>013973</w:t>
      </w:r>
      <w:r>
        <w:rPr>
          <w:szCs w:val="21"/>
        </w:rPr>
        <w:t>-</w:t>
      </w:r>
      <w:r>
        <w:rPr>
          <w:rFonts w:hint="eastAsia"/>
          <w:szCs w:val="21"/>
        </w:rPr>
        <w:t>1</w:t>
      </w:r>
      <w:r>
        <w:rPr>
          <w:szCs w:val="21"/>
        </w:rPr>
        <w:t>.</w:t>
      </w:r>
    </w:p>
    <w:p w:rsidR="00794D6F" w:rsidRPr="00384DB6" w:rsidRDefault="00794D6F" w:rsidP="00794D6F">
      <w:pPr>
        <w:spacing w:line="300" w:lineRule="auto"/>
        <w:rPr>
          <w:highlight w:val="green"/>
        </w:rPr>
      </w:pPr>
    </w:p>
    <w:p w:rsidR="00794D6F" w:rsidRPr="00794D6F" w:rsidRDefault="00794D6F" w:rsidP="00794D6F">
      <w:pPr>
        <w:ind w:firstLineChars="2150" w:firstLine="4515"/>
      </w:pPr>
    </w:p>
    <w:sectPr w:rsidR="00794D6F" w:rsidRPr="00794D6F" w:rsidSect="003034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541" w:rsidRDefault="00136541" w:rsidP="00642538">
      <w:r>
        <w:separator/>
      </w:r>
    </w:p>
  </w:endnote>
  <w:endnote w:type="continuationSeparator" w:id="1">
    <w:p w:rsidR="00136541" w:rsidRDefault="00136541" w:rsidP="006425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541" w:rsidRDefault="00136541" w:rsidP="00642538">
      <w:r>
        <w:separator/>
      </w:r>
    </w:p>
  </w:footnote>
  <w:footnote w:type="continuationSeparator" w:id="1">
    <w:p w:rsidR="00136541" w:rsidRDefault="00136541" w:rsidP="00642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B0326"/>
    <w:multiLevelType w:val="hybridMultilevel"/>
    <w:tmpl w:val="39D27790"/>
    <w:lvl w:ilvl="0" w:tplc="2A8EEA32">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0418F2"/>
    <w:multiLevelType w:val="hybridMultilevel"/>
    <w:tmpl w:val="CA801470"/>
    <w:lvl w:ilvl="0" w:tplc="892E0B8E">
      <w:start w:val="1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9600F7"/>
    <w:multiLevelType w:val="hybridMultilevel"/>
    <w:tmpl w:val="CB8692F6"/>
    <w:lvl w:ilvl="0" w:tplc="311EC408">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60D68C9"/>
    <w:multiLevelType w:val="hybridMultilevel"/>
    <w:tmpl w:val="EC342602"/>
    <w:lvl w:ilvl="0" w:tplc="CF78CF86">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602405A3"/>
    <w:multiLevelType w:val="hybridMultilevel"/>
    <w:tmpl w:val="7C206012"/>
    <w:lvl w:ilvl="0" w:tplc="8CE6DF06">
      <w:start w:val="1"/>
      <w:numFmt w:val="japaneseCounting"/>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E32859"/>
    <w:multiLevelType w:val="hybridMultilevel"/>
    <w:tmpl w:val="CAC0B6F8"/>
    <w:lvl w:ilvl="0" w:tplc="03CE3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19E1649"/>
    <w:multiLevelType w:val="hybridMultilevel"/>
    <w:tmpl w:val="387C41E6"/>
    <w:lvl w:ilvl="0" w:tplc="1A82351E">
      <w:start w:val="4"/>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11"/>
  </w:num>
  <w:num w:numId="3">
    <w:abstractNumId w:val="9"/>
  </w:num>
  <w:num w:numId="4">
    <w:abstractNumId w:val="10"/>
  </w:num>
  <w:num w:numId="5">
    <w:abstractNumId w:val="5"/>
  </w:num>
  <w:num w:numId="6">
    <w:abstractNumId w:val="4"/>
  </w:num>
  <w:num w:numId="7">
    <w:abstractNumId w:val="1"/>
  </w:num>
  <w:num w:numId="8">
    <w:abstractNumId w:val="7"/>
  </w:num>
  <w:num w:numId="9">
    <w:abstractNumId w:val="0"/>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6F4"/>
    <w:rsid w:val="00000206"/>
    <w:rsid w:val="00057F98"/>
    <w:rsid w:val="000A241E"/>
    <w:rsid w:val="000D5FDF"/>
    <w:rsid w:val="001016F9"/>
    <w:rsid w:val="00136541"/>
    <w:rsid w:val="001A4781"/>
    <w:rsid w:val="001B6CF6"/>
    <w:rsid w:val="001D0C3E"/>
    <w:rsid w:val="002110A9"/>
    <w:rsid w:val="00266A46"/>
    <w:rsid w:val="0029138B"/>
    <w:rsid w:val="002C6A4D"/>
    <w:rsid w:val="003034AE"/>
    <w:rsid w:val="00333F45"/>
    <w:rsid w:val="00356207"/>
    <w:rsid w:val="003F7692"/>
    <w:rsid w:val="0043534D"/>
    <w:rsid w:val="00436563"/>
    <w:rsid w:val="004650DC"/>
    <w:rsid w:val="004D7CE2"/>
    <w:rsid w:val="004E2764"/>
    <w:rsid w:val="004F0AF2"/>
    <w:rsid w:val="00557A8A"/>
    <w:rsid w:val="005D2999"/>
    <w:rsid w:val="005E0E7A"/>
    <w:rsid w:val="0061613E"/>
    <w:rsid w:val="00636047"/>
    <w:rsid w:val="00642538"/>
    <w:rsid w:val="006F3A31"/>
    <w:rsid w:val="007360FD"/>
    <w:rsid w:val="00753666"/>
    <w:rsid w:val="007714AF"/>
    <w:rsid w:val="00794D6F"/>
    <w:rsid w:val="008B332D"/>
    <w:rsid w:val="008E575C"/>
    <w:rsid w:val="00961041"/>
    <w:rsid w:val="00977069"/>
    <w:rsid w:val="009D5F73"/>
    <w:rsid w:val="009F1E36"/>
    <w:rsid w:val="00A179B8"/>
    <w:rsid w:val="00A6000F"/>
    <w:rsid w:val="00A612DD"/>
    <w:rsid w:val="00AA3843"/>
    <w:rsid w:val="00AE1D42"/>
    <w:rsid w:val="00AF09AA"/>
    <w:rsid w:val="00B673DF"/>
    <w:rsid w:val="00B726D3"/>
    <w:rsid w:val="00BA2BC9"/>
    <w:rsid w:val="00C32FBD"/>
    <w:rsid w:val="00C56EF6"/>
    <w:rsid w:val="00CF54A5"/>
    <w:rsid w:val="00CF6A69"/>
    <w:rsid w:val="00D44903"/>
    <w:rsid w:val="00D61861"/>
    <w:rsid w:val="00D76F95"/>
    <w:rsid w:val="00D83698"/>
    <w:rsid w:val="00D84AE9"/>
    <w:rsid w:val="00DF39C0"/>
    <w:rsid w:val="00DF4C86"/>
    <w:rsid w:val="00E53524"/>
    <w:rsid w:val="00F778EA"/>
    <w:rsid w:val="00FF56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56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F56F4"/>
    <w:pPr>
      <w:spacing w:line="360" w:lineRule="auto"/>
      <w:ind w:firstLineChars="200" w:firstLine="420"/>
    </w:pPr>
  </w:style>
  <w:style w:type="paragraph" w:styleId="a4">
    <w:name w:val="header"/>
    <w:basedOn w:val="a"/>
    <w:link w:val="Char"/>
    <w:rsid w:val="0064253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642538"/>
    <w:rPr>
      <w:kern w:val="2"/>
      <w:sz w:val="18"/>
      <w:szCs w:val="18"/>
    </w:rPr>
  </w:style>
  <w:style w:type="paragraph" w:styleId="a5">
    <w:name w:val="footer"/>
    <w:basedOn w:val="a"/>
    <w:link w:val="Char0"/>
    <w:rsid w:val="00642538"/>
    <w:pPr>
      <w:tabs>
        <w:tab w:val="center" w:pos="4153"/>
        <w:tab w:val="right" w:pos="8306"/>
      </w:tabs>
      <w:snapToGrid w:val="0"/>
      <w:jc w:val="left"/>
    </w:pPr>
    <w:rPr>
      <w:sz w:val="18"/>
      <w:szCs w:val="18"/>
    </w:rPr>
  </w:style>
  <w:style w:type="character" w:customStyle="1" w:styleId="Char0">
    <w:name w:val="页脚 Char"/>
    <w:link w:val="a5"/>
    <w:rsid w:val="00642538"/>
    <w:rPr>
      <w:kern w:val="2"/>
      <w:sz w:val="18"/>
      <w:szCs w:val="18"/>
    </w:rPr>
  </w:style>
  <w:style w:type="character" w:customStyle="1" w:styleId="emtidy-4">
    <w:name w:val="emtidy-4"/>
    <w:rsid w:val="00D61861"/>
  </w:style>
  <w:style w:type="table" w:styleId="a6">
    <w:name w:val="Table Grid"/>
    <w:basedOn w:val="a1"/>
    <w:rsid w:val="00C32F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9133768">
      <w:bodyDiv w:val="1"/>
      <w:marLeft w:val="0"/>
      <w:marRight w:val="0"/>
      <w:marTop w:val="0"/>
      <w:marBottom w:val="0"/>
      <w:divBdr>
        <w:top w:val="none" w:sz="0" w:space="0" w:color="auto"/>
        <w:left w:val="none" w:sz="0" w:space="0" w:color="auto"/>
        <w:bottom w:val="none" w:sz="0" w:space="0" w:color="auto"/>
        <w:right w:val="none" w:sz="0" w:space="0" w:color="auto"/>
      </w:divBdr>
    </w:div>
    <w:div w:id="111112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852</Words>
  <Characters>4857</Characters>
  <Application>Microsoft Office Word</Application>
  <DocSecurity>0</DocSecurity>
  <Lines>40</Lines>
  <Paragraphs>11</Paragraphs>
  <ScaleCrop>false</ScaleCrop>
  <Company>1</Company>
  <LinksUpToDate>false</LinksUpToDate>
  <CharactersWithSpaces>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dc:creator>
  <cp:lastModifiedBy>xxy</cp:lastModifiedBy>
  <cp:revision>3</cp:revision>
  <dcterms:created xsi:type="dcterms:W3CDTF">2017-11-16T01:58:00Z</dcterms:created>
  <dcterms:modified xsi:type="dcterms:W3CDTF">2017-11-16T03:48:00Z</dcterms:modified>
</cp:coreProperties>
</file>